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962440E"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EA22A9">
        <w:rPr>
          <w:b/>
          <w:noProof/>
          <w:sz w:val="24"/>
        </w:rPr>
        <w:t>747</w:t>
      </w:r>
    </w:p>
    <w:p w14:paraId="0E874A83" w14:textId="7FDA9D3A" w:rsidR="000628F9" w:rsidRDefault="000628F9" w:rsidP="008B0CDE">
      <w:pPr>
        <w:pStyle w:val="CRCoverPage"/>
        <w:tabs>
          <w:tab w:val="right" w:pos="9639"/>
        </w:tabs>
        <w:spacing w:after="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8B0CDE">
        <w:rPr>
          <w:b/>
          <w:noProof/>
          <w:sz w:val="24"/>
        </w:rPr>
        <w:tab/>
      </w:r>
      <w:r w:rsidR="008B0CDE" w:rsidRPr="008B0CDE">
        <w:rPr>
          <w:b/>
          <w:i/>
          <w:iCs/>
          <w:noProof/>
          <w:sz w:val="24"/>
        </w:rPr>
        <w:t>was C4-214404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27F49" w:rsidR="001E41F3" w:rsidRPr="00410371" w:rsidRDefault="00653335" w:rsidP="00E13F3D">
            <w:pPr>
              <w:pStyle w:val="CRCoverPage"/>
              <w:spacing w:after="0"/>
              <w:jc w:val="right"/>
              <w:rPr>
                <w:b/>
                <w:noProof/>
                <w:sz w:val="28"/>
              </w:rPr>
            </w:pPr>
            <w:r w:rsidRPr="00653335">
              <w:rPr>
                <w:b/>
                <w:noProof/>
                <w:sz w:val="28"/>
              </w:rPr>
              <w:t>29.336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7A302" w:rsidR="001E41F3" w:rsidRPr="00410371" w:rsidRDefault="00365454" w:rsidP="00365454">
            <w:pPr>
              <w:pStyle w:val="CRCoverPage"/>
              <w:spacing w:after="0"/>
              <w:rPr>
                <w:noProof/>
              </w:rPr>
            </w:pPr>
            <w:r w:rsidRPr="00365454">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BEA02" w:rsidR="001E41F3" w:rsidRPr="00410371" w:rsidRDefault="00B023C9" w:rsidP="006533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D11A7" w:rsidR="001E41F3" w:rsidRPr="00410371" w:rsidRDefault="00A60002">
            <w:pPr>
              <w:pStyle w:val="CRCoverPage"/>
              <w:spacing w:after="0"/>
              <w:jc w:val="center"/>
              <w:rPr>
                <w:noProof/>
                <w:sz w:val="28"/>
              </w:rPr>
            </w:pPr>
            <w:r w:rsidRPr="00A60002">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5A24" w14:paraId="58300953" w14:textId="77777777" w:rsidTr="00547111">
        <w:tc>
          <w:tcPr>
            <w:tcW w:w="1843" w:type="dxa"/>
            <w:tcBorders>
              <w:top w:val="single" w:sz="4" w:space="0" w:color="auto"/>
              <w:left w:val="single" w:sz="4" w:space="0" w:color="auto"/>
            </w:tcBorders>
          </w:tcPr>
          <w:p w14:paraId="05B2F3A2" w14:textId="77777777" w:rsidR="00045A24" w:rsidRDefault="00045A24" w:rsidP="00045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CA2D1" w:rsidR="00045A24" w:rsidRDefault="00045A24" w:rsidP="00045A24">
            <w:pPr>
              <w:pStyle w:val="CRCoverPage"/>
              <w:spacing w:after="0"/>
              <w:ind w:left="100"/>
              <w:rPr>
                <w:noProof/>
              </w:rPr>
            </w:pPr>
            <w:r w:rsidRPr="001A5E87">
              <w:rPr>
                <w:noProof/>
              </w:rPr>
              <w:t>Dynamic management of group based event monitoring</w:t>
            </w:r>
          </w:p>
        </w:tc>
      </w:tr>
      <w:tr w:rsidR="00045A24" w14:paraId="05C08479" w14:textId="77777777" w:rsidTr="00547111">
        <w:tc>
          <w:tcPr>
            <w:tcW w:w="1843" w:type="dxa"/>
            <w:tcBorders>
              <w:left w:val="single" w:sz="4" w:space="0" w:color="auto"/>
            </w:tcBorders>
          </w:tcPr>
          <w:p w14:paraId="45E29F53" w14:textId="77777777" w:rsidR="00045A24" w:rsidRDefault="00045A24" w:rsidP="00045A24">
            <w:pPr>
              <w:pStyle w:val="CRCoverPage"/>
              <w:spacing w:after="0"/>
              <w:rPr>
                <w:b/>
                <w:i/>
                <w:noProof/>
                <w:sz w:val="8"/>
                <w:szCs w:val="8"/>
              </w:rPr>
            </w:pPr>
          </w:p>
        </w:tc>
        <w:tc>
          <w:tcPr>
            <w:tcW w:w="7797" w:type="dxa"/>
            <w:gridSpan w:val="10"/>
            <w:tcBorders>
              <w:right w:val="single" w:sz="4" w:space="0" w:color="auto"/>
            </w:tcBorders>
          </w:tcPr>
          <w:p w14:paraId="22071BC1" w14:textId="77777777" w:rsidR="00045A24" w:rsidRDefault="00045A24" w:rsidP="00045A24">
            <w:pPr>
              <w:pStyle w:val="CRCoverPage"/>
              <w:spacing w:after="0"/>
              <w:rPr>
                <w:noProof/>
                <w:sz w:val="8"/>
                <w:szCs w:val="8"/>
              </w:rPr>
            </w:pPr>
          </w:p>
        </w:tc>
      </w:tr>
      <w:tr w:rsidR="00045A24" w14:paraId="46D5D7C2" w14:textId="77777777" w:rsidTr="00547111">
        <w:tc>
          <w:tcPr>
            <w:tcW w:w="1843" w:type="dxa"/>
            <w:tcBorders>
              <w:left w:val="single" w:sz="4" w:space="0" w:color="auto"/>
            </w:tcBorders>
          </w:tcPr>
          <w:p w14:paraId="45A6C2C4" w14:textId="77777777" w:rsidR="00045A24" w:rsidRDefault="00045A24" w:rsidP="00045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FE349" w:rsidR="00045A24" w:rsidRDefault="00045A24" w:rsidP="00045A24">
            <w:pPr>
              <w:pStyle w:val="CRCoverPage"/>
              <w:spacing w:after="0"/>
              <w:ind w:left="100"/>
              <w:rPr>
                <w:noProof/>
              </w:rPr>
            </w:pPr>
            <w:r>
              <w:rPr>
                <w:noProof/>
              </w:rPr>
              <w:t>Ericsson</w:t>
            </w:r>
            <w:r w:rsidR="00F148E3">
              <w:rPr>
                <w:noProof/>
              </w:rPr>
              <w:t>, Huawei</w:t>
            </w:r>
          </w:p>
        </w:tc>
      </w:tr>
      <w:tr w:rsidR="00045A24" w14:paraId="4196B218" w14:textId="77777777" w:rsidTr="00547111">
        <w:tc>
          <w:tcPr>
            <w:tcW w:w="1843" w:type="dxa"/>
            <w:tcBorders>
              <w:left w:val="single" w:sz="4" w:space="0" w:color="auto"/>
            </w:tcBorders>
          </w:tcPr>
          <w:p w14:paraId="14C300BA" w14:textId="77777777" w:rsidR="00045A24" w:rsidRDefault="00045A24" w:rsidP="00045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BEF9" w:rsidR="00045A24" w:rsidRDefault="00045A24" w:rsidP="00045A24">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21AD4" w:rsidR="001E41F3" w:rsidRDefault="00045A24">
            <w:pPr>
              <w:pStyle w:val="CRCoverPage"/>
              <w:spacing w:after="0"/>
              <w:ind w:left="100"/>
              <w:rPr>
                <w:noProof/>
              </w:rPr>
            </w:pPr>
            <w:r>
              <w:t>TEI17_GEM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A758E" w:rsidR="001E41F3" w:rsidRDefault="00045A24">
            <w:pPr>
              <w:pStyle w:val="CRCoverPage"/>
              <w:spacing w:after="0"/>
              <w:ind w:left="100"/>
              <w:rPr>
                <w:noProof/>
              </w:rPr>
            </w:pPr>
            <w:r>
              <w:t>2021-08-</w:t>
            </w:r>
            <w:r w:rsidR="00832A4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A438E" w:rsidR="001E41F3" w:rsidRPr="00045A24" w:rsidRDefault="00045A24" w:rsidP="00D24991">
            <w:pPr>
              <w:pStyle w:val="CRCoverPage"/>
              <w:spacing w:after="0"/>
              <w:ind w:left="100" w:right="-609"/>
              <w:rPr>
                <w:b/>
                <w:bCs/>
                <w:noProof/>
              </w:rPr>
            </w:pPr>
            <w:r w:rsidRPr="00045A2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A876" w:rsidR="001E41F3" w:rsidRDefault="00045A2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51C4" w14:textId="1F09CF6C" w:rsidR="00360A07" w:rsidRDefault="00DF2880" w:rsidP="00360A07">
            <w:pPr>
              <w:pStyle w:val="CRCoverPage"/>
              <w:spacing w:after="0"/>
              <w:ind w:left="100"/>
            </w:pPr>
            <w:r>
              <w:t>TS 23.682 CR 0477 has been approved in SA2#144e meeting, adding Dynamic management of grouped based event monitoring supporting, including HSS initiated grouped based event monitoring partial cancellation to certain UEs within an active grouped based event monitoring subscription</w:t>
            </w:r>
            <w:r w:rsidR="00360A07">
              <w:t>:</w:t>
            </w:r>
          </w:p>
          <w:p w14:paraId="56671E8D" w14:textId="4D0BE987" w:rsidR="00360A07" w:rsidRDefault="00360A07" w:rsidP="00360A07">
            <w:pPr>
              <w:pStyle w:val="CRCoverPage"/>
              <w:spacing w:after="0"/>
              <w:ind w:left="100"/>
            </w:pPr>
          </w:p>
          <w:p w14:paraId="5D0AC5DE" w14:textId="1FE717C0" w:rsidR="00360A07" w:rsidRDefault="00360A07" w:rsidP="00360A07">
            <w:pPr>
              <w:pStyle w:val="CRCoverPage"/>
              <w:spacing w:after="0"/>
              <w:ind w:left="100"/>
            </w:pPr>
            <w:r>
              <w:t>- support SCEF to cancel partial of group members from the group based event monitoring</w:t>
            </w:r>
          </w:p>
          <w:p w14:paraId="7F86D486" w14:textId="2D99DBA0" w:rsidR="00360A07" w:rsidRDefault="00360A07" w:rsidP="00360A07">
            <w:pPr>
              <w:pStyle w:val="CRCoverPage"/>
              <w:spacing w:after="0"/>
              <w:ind w:left="100"/>
            </w:pPr>
            <w:r>
              <w:t>- Notify SCEF if partial group members are excluded from group based event monitoring due to network triggered scenarios.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2FCDD" w14:textId="77777777" w:rsidR="001E41F3" w:rsidRDefault="00EC4B1D">
            <w:pPr>
              <w:pStyle w:val="CRCoverPage"/>
              <w:spacing w:after="0"/>
              <w:ind w:left="100"/>
              <w:rPr>
                <w:noProof/>
              </w:rPr>
            </w:pPr>
            <w:r>
              <w:rPr>
                <w:noProof/>
              </w:rPr>
              <w:t>1/ Specify new IE Exclude-Identifiers in Monitoring-Event-Configuration to allow SCEF to partially cancel group-based monitoring for certain UE(s) in the group.</w:t>
            </w:r>
          </w:p>
          <w:p w14:paraId="3B693930" w14:textId="77777777" w:rsidR="00EC4B1D" w:rsidRDefault="00EC4B1D">
            <w:pPr>
              <w:pStyle w:val="CRCoverPage"/>
              <w:spacing w:after="0"/>
              <w:ind w:left="100"/>
              <w:rPr>
                <w:noProof/>
              </w:rPr>
            </w:pPr>
          </w:p>
          <w:p w14:paraId="58EB8D79" w14:textId="77777777" w:rsidR="00EC4B1D" w:rsidRDefault="00EC4B1D">
            <w:pPr>
              <w:pStyle w:val="CRCoverPage"/>
              <w:spacing w:after="0"/>
              <w:ind w:left="100"/>
              <w:rPr>
                <w:noProof/>
              </w:rPr>
            </w:pPr>
            <w:r>
              <w:rPr>
                <w:noProof/>
              </w:rPr>
              <w:t>2/ Define new value of S6t-HSS-Cause to indicate the cancellation reason for partially cancellation of group-based monitoring.</w:t>
            </w:r>
          </w:p>
          <w:p w14:paraId="7AD2FB1B" w14:textId="77777777" w:rsidR="00EC4B1D" w:rsidRDefault="00EC4B1D">
            <w:pPr>
              <w:pStyle w:val="CRCoverPage"/>
              <w:spacing w:after="0"/>
              <w:ind w:left="100"/>
              <w:rPr>
                <w:noProof/>
              </w:rPr>
            </w:pPr>
          </w:p>
          <w:p w14:paraId="79DD2FD3" w14:textId="77777777" w:rsidR="00EC4B1D" w:rsidRDefault="00EC4B1D">
            <w:pPr>
              <w:pStyle w:val="CRCoverPage"/>
              <w:spacing w:after="0"/>
              <w:ind w:left="100"/>
              <w:rPr>
                <w:noProof/>
              </w:rPr>
            </w:pPr>
            <w:r>
              <w:rPr>
                <w:noProof/>
              </w:rPr>
              <w:t>3/ Define new feature to allow SCEF/HSS to negotiate the support of Dynamic Group Event Monitoring</w:t>
            </w:r>
          </w:p>
          <w:p w14:paraId="226270B1" w14:textId="77777777" w:rsidR="00EC4B1D" w:rsidRDefault="00EC4B1D">
            <w:pPr>
              <w:pStyle w:val="CRCoverPage"/>
              <w:spacing w:after="0"/>
              <w:ind w:left="100"/>
              <w:rPr>
                <w:noProof/>
              </w:rPr>
            </w:pPr>
          </w:p>
          <w:p w14:paraId="115C5A10" w14:textId="77777777" w:rsidR="00EC4B1D" w:rsidRDefault="00EC4B1D">
            <w:pPr>
              <w:pStyle w:val="CRCoverPage"/>
              <w:spacing w:after="0"/>
              <w:ind w:left="100"/>
              <w:rPr>
                <w:noProof/>
              </w:rPr>
            </w:pPr>
            <w:r>
              <w:rPr>
                <w:noProof/>
              </w:rPr>
              <w:t>4/ Describe the detailed behavior of HSS/SCEF for Dynamic Group Event Monitoring use cases.</w:t>
            </w:r>
          </w:p>
          <w:p w14:paraId="31C656EC" w14:textId="362A571A" w:rsidR="00EC4B1D" w:rsidRDefault="00EC4B1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BFBB5" w:rsidR="001E41F3" w:rsidRDefault="00A741DB">
            <w:pPr>
              <w:pStyle w:val="CRCoverPage"/>
              <w:spacing w:after="0"/>
              <w:ind w:left="100"/>
              <w:rPr>
                <w:noProof/>
              </w:rPr>
            </w:pPr>
            <w:r>
              <w:rPr>
                <w:noProof/>
              </w:rPr>
              <w:t>Dynamic Group Event Monitoring cannot be supported by HSS/SCEF, stage 2 requirement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CAB7E" w:rsidR="001E41F3" w:rsidRDefault="00A741DB">
            <w:pPr>
              <w:pStyle w:val="CRCoverPage"/>
              <w:spacing w:after="0"/>
              <w:ind w:left="100"/>
              <w:rPr>
                <w:noProof/>
              </w:rPr>
            </w:pPr>
            <w:r>
              <w:rPr>
                <w:noProof/>
              </w:rPr>
              <w:t>7.2.1.1, 7.2.1.2, 7.2.2.2, 7.2.2.3, 8.4.1, 8.4.2, 8.4.23.1, 8.4.50, 8.4.xx</w:t>
            </w:r>
            <w:r w:rsidR="004933E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993F0" w14:textId="77777777" w:rsidR="008863B9" w:rsidRPr="002D7026" w:rsidRDefault="002D7026">
            <w:pPr>
              <w:pStyle w:val="CRCoverPage"/>
              <w:spacing w:after="0"/>
              <w:ind w:left="100"/>
              <w:rPr>
                <w:noProof/>
                <w:u w:val="single"/>
              </w:rPr>
            </w:pPr>
            <w:r w:rsidRPr="002D7026">
              <w:rPr>
                <w:noProof/>
                <w:u w:val="single"/>
              </w:rPr>
              <w:t>Rev1:</w:t>
            </w:r>
          </w:p>
          <w:p w14:paraId="55B0079A" w14:textId="77777777" w:rsidR="002D7026" w:rsidRDefault="002D7026">
            <w:pPr>
              <w:pStyle w:val="CRCoverPage"/>
              <w:spacing w:after="0"/>
              <w:ind w:left="100"/>
              <w:rPr>
                <w:noProof/>
              </w:rPr>
            </w:pPr>
          </w:p>
          <w:p w14:paraId="4360B36B" w14:textId="30558326" w:rsidR="002D7026" w:rsidRDefault="002D7026" w:rsidP="002D7026">
            <w:pPr>
              <w:pStyle w:val="CRCoverPage"/>
              <w:spacing w:after="0"/>
              <w:ind w:left="100"/>
              <w:rPr>
                <w:noProof/>
              </w:rPr>
            </w:pPr>
            <w:r>
              <w:rPr>
                <w:noProof/>
              </w:rPr>
              <w:t>1/ Add Huawei as co-source</w:t>
            </w:r>
          </w:p>
          <w:p w14:paraId="1465B264" w14:textId="77777777" w:rsidR="002D7026" w:rsidRDefault="002D7026" w:rsidP="002D7026">
            <w:pPr>
              <w:pStyle w:val="CRCoverPage"/>
              <w:spacing w:after="0"/>
              <w:ind w:left="100"/>
              <w:rPr>
                <w:noProof/>
              </w:rPr>
            </w:pPr>
          </w:p>
          <w:p w14:paraId="6ACA4173" w14:textId="7F9ED0CE" w:rsidR="002D7026" w:rsidRDefault="002D7026" w:rsidP="002D7026">
            <w:pPr>
              <w:pStyle w:val="CRCoverPage"/>
              <w:spacing w:after="0"/>
              <w:ind w:left="100"/>
              <w:rPr>
                <w:noProof/>
              </w:rPr>
            </w:pPr>
            <w:r>
              <w:rPr>
                <w:noProof/>
              </w:rPr>
              <w:t>2/ Add Editor's Note on inclusion of Exclude-Identifier IE at message level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680D61" w14:textId="77777777" w:rsidR="006245BE" w:rsidRPr="008C2B0F" w:rsidRDefault="006245BE" w:rsidP="006245BE">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67489710"/>
      <w:bookmarkStart w:id="8" w:name="_Toc2695981"/>
      <w:bookmarkStart w:id="9" w:name="_Toc20217449"/>
      <w:bookmarkStart w:id="10" w:name="_Toc20218311"/>
      <w:bookmarkStart w:id="11" w:name="_Toc27761374"/>
      <w:bookmarkStart w:id="12" w:name="_Toc44880692"/>
      <w:bookmarkStart w:id="13" w:name="_Toc57993070"/>
      <w:bookmarkStart w:id="14" w:name="_Toc67489755"/>
      <w:bookmarkStart w:id="15" w:name="_Toc2695982"/>
      <w:bookmarkStart w:id="16" w:name="_Toc20217450"/>
      <w:bookmarkStart w:id="17" w:name="_Toc20218312"/>
      <w:bookmarkStart w:id="18" w:name="_Toc27761375"/>
      <w:bookmarkStart w:id="19" w:name="_Toc44880693"/>
      <w:bookmarkStart w:id="20" w:name="_Toc57993071"/>
      <w:bookmarkStart w:id="21" w:name="_Toc67489756"/>
      <w:r w:rsidRPr="008C2B0F">
        <w:rPr>
          <w:lang w:val="sv-SE"/>
        </w:rPr>
        <w:t>7.2</w:t>
      </w:r>
      <w:r w:rsidRPr="008C2B0F">
        <w:t>.1.1</w:t>
      </w:r>
      <w:r w:rsidRPr="008C2B0F">
        <w:tab/>
        <w:t>General</w:t>
      </w:r>
      <w:bookmarkEnd w:id="1"/>
      <w:bookmarkEnd w:id="2"/>
      <w:bookmarkEnd w:id="3"/>
      <w:bookmarkEnd w:id="4"/>
      <w:bookmarkEnd w:id="5"/>
      <w:bookmarkEnd w:id="6"/>
      <w:bookmarkEnd w:id="7"/>
    </w:p>
    <w:p w14:paraId="47D5FC15" w14:textId="77777777" w:rsidR="006245BE" w:rsidRPr="008C2B0F" w:rsidRDefault="006245BE" w:rsidP="006245BE">
      <w:r w:rsidRPr="008C2B0F">
        <w:t>This procedure is used between the SCEF and the HSS for:</w:t>
      </w:r>
    </w:p>
    <w:p w14:paraId="77349428" w14:textId="77777777" w:rsidR="006245BE" w:rsidRPr="008C2B0F" w:rsidRDefault="006245BE" w:rsidP="006245BE">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w:t>
      </w:r>
      <w:proofErr w:type="gramStart"/>
      <w:r w:rsidRPr="008C2B0F">
        <w:rPr>
          <w:lang w:eastAsia="zh-CN"/>
        </w:rPr>
        <w:t>UEs</w:t>
      </w:r>
      <w:r w:rsidRPr="008C2B0F">
        <w:t>;</w:t>
      </w:r>
      <w:proofErr w:type="gramEnd"/>
    </w:p>
    <w:p w14:paraId="6AB96912" w14:textId="5B23F238" w:rsidR="00BE2F52" w:rsidRPr="008C2B0F" w:rsidRDefault="00BE2F52" w:rsidP="00BE2F52">
      <w:pPr>
        <w:pStyle w:val="B1"/>
        <w:rPr>
          <w:ins w:id="22" w:author="Ericsson - JL CT4#105-e" w:date="2021-08-04T17:49:00Z"/>
        </w:rPr>
      </w:pPr>
      <w:ins w:id="23" w:author="Ericsson - JL CT4#105-e" w:date="2021-08-04T17:49:00Z">
        <w:r w:rsidRPr="008C2B0F">
          <w:t>-</w:t>
        </w:r>
        <w:r w:rsidRPr="008C2B0F">
          <w:rPr>
            <w:lang w:val="fr-FR"/>
          </w:rPr>
          <w:tab/>
          <w:t xml:space="preserve">the </w:t>
        </w:r>
        <w:r w:rsidRPr="008C2B0F">
          <w:rPr>
            <w:rFonts w:hint="eastAsia"/>
            <w:lang w:eastAsia="zh-CN"/>
          </w:rPr>
          <w:t>deletion</w:t>
        </w:r>
        <w:r w:rsidRPr="008C2B0F">
          <w:t xml:space="preserve"> of </w:t>
        </w:r>
        <w:r w:rsidR="003775B0">
          <w:t xml:space="preserve">configured </w:t>
        </w:r>
        <w:r w:rsidR="002B5689">
          <w:t xml:space="preserve">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w:t>
        </w:r>
        <w:proofErr w:type="gramStart"/>
        <w:r w:rsidRPr="008C2B0F">
          <w:rPr>
            <w:lang w:eastAsia="zh-CN"/>
          </w:rPr>
          <w:t>UEs</w:t>
        </w:r>
        <w:r w:rsidRPr="008C2B0F">
          <w:t>;</w:t>
        </w:r>
        <w:proofErr w:type="gramEnd"/>
      </w:ins>
    </w:p>
    <w:p w14:paraId="3724BD44" w14:textId="77777777" w:rsidR="006245BE" w:rsidRPr="008C2B0F" w:rsidRDefault="006245BE" w:rsidP="006245BE">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proofErr w:type="gramStart"/>
      <w:r w:rsidRPr="008C2B0F">
        <w:rPr>
          <w:lang w:val="fr-FR"/>
        </w:rPr>
        <w:t>Patterns</w:t>
      </w:r>
      <w:r w:rsidRPr="008C2B0F">
        <w:t>;</w:t>
      </w:r>
      <w:proofErr w:type="gramEnd"/>
    </w:p>
    <w:p w14:paraId="177DA190" w14:textId="77777777" w:rsidR="006245BE" w:rsidRPr="008C2B0F" w:rsidRDefault="006245BE" w:rsidP="006245BE">
      <w:pPr>
        <w:pStyle w:val="B1"/>
        <w:rPr>
          <w:lang w:val="fr-FR"/>
        </w:rPr>
      </w:pPr>
      <w:r w:rsidRPr="008C2B0F">
        <w:t>-</w:t>
      </w:r>
      <w:r w:rsidRPr="008C2B0F">
        <w:tab/>
        <w:t xml:space="preserve">the configuration/query of Enhanced Coverage </w:t>
      </w:r>
      <w:proofErr w:type="gramStart"/>
      <w:r w:rsidRPr="008C2B0F">
        <w:t>Restrictions</w:t>
      </w:r>
      <w:r w:rsidRPr="008C2B0F">
        <w:rPr>
          <w:lang w:val="fr-FR"/>
        </w:rPr>
        <w:t>;</w:t>
      </w:r>
      <w:proofErr w:type="gramEnd"/>
    </w:p>
    <w:p w14:paraId="49ABCC35" w14:textId="77777777" w:rsidR="006245BE" w:rsidRPr="008C2B0F" w:rsidRDefault="006245BE" w:rsidP="006245BE">
      <w:pPr>
        <w:pStyle w:val="B1"/>
      </w:pPr>
      <w:r w:rsidRPr="008C2B0F">
        <w:rPr>
          <w:lang w:val="fr-FR"/>
        </w:rPr>
        <w:t>-</w:t>
      </w:r>
      <w:r w:rsidRPr="008C2B0F">
        <w:rPr>
          <w:lang w:val="fr-FR"/>
        </w:rPr>
        <w:tab/>
        <w:t xml:space="preserve">the configuration of </w:t>
      </w:r>
      <w:r w:rsidRPr="008C2B0F">
        <w:t xml:space="preserve">Network </w:t>
      </w:r>
      <w:r w:rsidRPr="008C2B0F">
        <w:rPr>
          <w:lang w:val="en-US"/>
        </w:rPr>
        <w:t xml:space="preserve">Configuration </w:t>
      </w:r>
      <w:proofErr w:type="gramStart"/>
      <w:r w:rsidRPr="008C2B0F">
        <w:rPr>
          <w:lang w:val="en-US"/>
        </w:rPr>
        <w:t>parameters;</w:t>
      </w:r>
      <w:proofErr w:type="gramEnd"/>
    </w:p>
    <w:p w14:paraId="5EC5DE40" w14:textId="77777777" w:rsidR="006245BE" w:rsidRPr="008C2B0F" w:rsidRDefault="006245BE" w:rsidP="006245BE">
      <w:pPr>
        <w:pStyle w:val="B1"/>
      </w:pPr>
      <w:r w:rsidRPr="008C2B0F">
        <w:rPr>
          <w:lang w:val="en-US"/>
        </w:rPr>
        <w:t>-</w:t>
      </w:r>
      <w:r w:rsidRPr="008C2B0F">
        <w:rPr>
          <w:lang w:val="en-US"/>
        </w:rPr>
        <w:tab/>
        <w:t>the translation of an External Group Identifier(s) to IMSI Group Id(s).</w:t>
      </w:r>
    </w:p>
    <w:p w14:paraId="67EC24A6" w14:textId="77777777" w:rsidR="006245BE" w:rsidRPr="008C2B0F" w:rsidRDefault="006245BE" w:rsidP="006245BE">
      <w:r w:rsidRPr="008C2B0F">
        <w:rPr>
          <w:lang w:eastAsia="zh-CN"/>
        </w:rPr>
        <w:t>The following events may be configured for monitoring</w:t>
      </w:r>
      <w:r w:rsidRPr="008C2B0F">
        <w:t>:</w:t>
      </w:r>
    </w:p>
    <w:p w14:paraId="6946E79E" w14:textId="77777777" w:rsidR="006245BE" w:rsidRPr="008C2B0F" w:rsidRDefault="006245BE" w:rsidP="006245BE">
      <w:pPr>
        <w:pStyle w:val="B1"/>
      </w:pPr>
      <w:r w:rsidRPr="008C2B0F">
        <w:t>-</w:t>
      </w:r>
      <w:r w:rsidRPr="008C2B0F">
        <w:tab/>
      </w:r>
      <w:r>
        <w:t>A</w:t>
      </w:r>
      <w:r w:rsidRPr="008C2B0F">
        <w:t xml:space="preserve">ssociation of the UE and UICC and/or new IMSI-IMEI-SV </w:t>
      </w:r>
      <w:proofErr w:type="gramStart"/>
      <w:r w:rsidRPr="008C2B0F">
        <w:t>association</w:t>
      </w:r>
      <w:r w:rsidRPr="008C2B0F">
        <w:rPr>
          <w:lang w:val="fr-FR"/>
        </w:rPr>
        <w:t>;</w:t>
      </w:r>
      <w:proofErr w:type="gramEnd"/>
    </w:p>
    <w:p w14:paraId="60308724" w14:textId="77777777" w:rsidR="006245BE" w:rsidRPr="008C2B0F" w:rsidRDefault="006245BE" w:rsidP="006245BE">
      <w:pPr>
        <w:pStyle w:val="B1"/>
      </w:pPr>
      <w:r w:rsidRPr="008C2B0F">
        <w:t>-</w:t>
      </w:r>
      <w:r w:rsidRPr="008C2B0F">
        <w:tab/>
        <w:t xml:space="preserve">UE </w:t>
      </w:r>
      <w:proofErr w:type="gramStart"/>
      <w:r w:rsidRPr="008C2B0F">
        <w:t>reachability</w:t>
      </w:r>
      <w:r w:rsidRPr="008C2B0F">
        <w:rPr>
          <w:lang w:val="fr-FR"/>
        </w:rPr>
        <w:t>;</w:t>
      </w:r>
      <w:proofErr w:type="gramEnd"/>
    </w:p>
    <w:p w14:paraId="40BD5BC0" w14:textId="77777777" w:rsidR="006245BE" w:rsidRPr="008C2B0F" w:rsidRDefault="006245BE" w:rsidP="006245BE">
      <w:pPr>
        <w:pStyle w:val="B1"/>
      </w:pPr>
      <w:r w:rsidRPr="008C2B0F">
        <w:t>-</w:t>
      </w:r>
      <w:r w:rsidRPr="008C2B0F">
        <w:tab/>
      </w:r>
      <w:r>
        <w:rPr>
          <w:rFonts w:eastAsia="Batang"/>
          <w:lang w:val="fr-FR" w:eastAsia="zh-CN"/>
        </w:rPr>
        <w:t>L</w:t>
      </w:r>
      <w:r w:rsidRPr="008C2B0F">
        <w:rPr>
          <w:rFonts w:eastAsia="Batang"/>
          <w:lang w:eastAsia="zh-CN"/>
        </w:rPr>
        <w:t xml:space="preserve">ocation of the UE, and change in location of the </w:t>
      </w:r>
      <w:proofErr w:type="gramStart"/>
      <w:r w:rsidRPr="008C2B0F">
        <w:rPr>
          <w:rFonts w:eastAsia="Batang"/>
          <w:lang w:eastAsia="zh-CN"/>
        </w:rPr>
        <w:t>UE</w:t>
      </w:r>
      <w:r w:rsidRPr="008C2B0F">
        <w:rPr>
          <w:lang w:val="fr-FR"/>
        </w:rPr>
        <w:t>;</w:t>
      </w:r>
      <w:proofErr w:type="gramEnd"/>
    </w:p>
    <w:p w14:paraId="3B75AF44" w14:textId="77777777" w:rsidR="006245BE" w:rsidRPr="008C2B0F" w:rsidRDefault="006245BE" w:rsidP="006245BE">
      <w:pPr>
        <w:pStyle w:val="B1"/>
      </w:pPr>
      <w:r w:rsidRPr="008C2B0F">
        <w:t>-</w:t>
      </w:r>
      <w:r w:rsidRPr="008C2B0F">
        <w:tab/>
      </w:r>
      <w:r>
        <w:rPr>
          <w:lang w:val="fr-FR"/>
        </w:rPr>
        <w:t>L</w:t>
      </w:r>
      <w:r w:rsidRPr="008C2B0F">
        <w:t xml:space="preserve">oss of </w:t>
      </w:r>
      <w:proofErr w:type="gramStart"/>
      <w:r w:rsidRPr="008C2B0F">
        <w:t>connectivity</w:t>
      </w:r>
      <w:r w:rsidRPr="008C2B0F">
        <w:rPr>
          <w:lang w:val="fr-FR"/>
        </w:rPr>
        <w:t>;</w:t>
      </w:r>
      <w:proofErr w:type="gramEnd"/>
    </w:p>
    <w:p w14:paraId="2CD1875D" w14:textId="77777777" w:rsidR="006245BE" w:rsidRPr="008C2B0F" w:rsidRDefault="006245BE" w:rsidP="006245BE">
      <w:pPr>
        <w:pStyle w:val="B1"/>
      </w:pPr>
      <w:r w:rsidRPr="008C2B0F">
        <w:t>-</w:t>
      </w:r>
      <w:r w:rsidRPr="008C2B0F">
        <w:tab/>
        <w:t xml:space="preserve">Communication </w:t>
      </w:r>
      <w:proofErr w:type="gramStart"/>
      <w:r w:rsidRPr="008C2B0F">
        <w:t>failure</w:t>
      </w:r>
      <w:r w:rsidRPr="008C2B0F">
        <w:rPr>
          <w:lang w:val="fr-FR"/>
        </w:rPr>
        <w:t>;</w:t>
      </w:r>
      <w:proofErr w:type="gramEnd"/>
    </w:p>
    <w:p w14:paraId="7D42D572" w14:textId="77777777" w:rsidR="006245BE" w:rsidRPr="008C2B0F" w:rsidRDefault="006245BE" w:rsidP="006245BE">
      <w:pPr>
        <w:pStyle w:val="B1"/>
        <w:rPr>
          <w:rFonts w:eastAsia="Batang"/>
          <w:lang w:val="fr-FR"/>
        </w:rPr>
      </w:pPr>
      <w:r w:rsidRPr="008C2B0F">
        <w:t>-</w:t>
      </w:r>
      <w:r w:rsidRPr="008C2B0F">
        <w:tab/>
      </w:r>
      <w:r w:rsidRPr="008C2B0F">
        <w:rPr>
          <w:rFonts w:eastAsia="Batang"/>
        </w:rPr>
        <w:t>Roaming status (</w:t>
      </w:r>
      <w:proofErr w:type="gramStart"/>
      <w:r w:rsidRPr="008C2B0F">
        <w:rPr>
          <w:rFonts w:eastAsia="Batang"/>
        </w:rPr>
        <w:t>i.e.</w:t>
      </w:r>
      <w:proofErr w:type="gramEnd"/>
      <w:r w:rsidRPr="008C2B0F">
        <w:rPr>
          <w:rFonts w:eastAsia="Batang"/>
        </w:rPr>
        <w:t xml:space="preserv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08036E61" w14:textId="77777777" w:rsidR="006245BE" w:rsidRPr="008C2B0F" w:rsidRDefault="006245BE" w:rsidP="006245BE">
      <w:pPr>
        <w:pStyle w:val="B1"/>
        <w:rPr>
          <w:rFonts w:eastAsia="Batang"/>
        </w:rPr>
      </w:pPr>
      <w:r w:rsidRPr="008C2B0F">
        <w:rPr>
          <w:rFonts w:eastAsia="Batang"/>
        </w:rPr>
        <w:t>-</w:t>
      </w:r>
      <w:r w:rsidRPr="008C2B0F">
        <w:rPr>
          <w:rFonts w:eastAsia="Batang"/>
        </w:rPr>
        <w:tab/>
        <w:t xml:space="preserve">Availability after DDN </w:t>
      </w:r>
      <w:proofErr w:type="gramStart"/>
      <w:r w:rsidRPr="008C2B0F">
        <w:rPr>
          <w:rFonts w:eastAsia="Batang"/>
        </w:rPr>
        <w:t>failure</w:t>
      </w:r>
      <w:r>
        <w:rPr>
          <w:rFonts w:eastAsia="Batang"/>
        </w:rPr>
        <w:t>;</w:t>
      </w:r>
      <w:proofErr w:type="gramEnd"/>
    </w:p>
    <w:p w14:paraId="06AE2B60" w14:textId="77777777" w:rsidR="006245BE" w:rsidRDefault="006245BE" w:rsidP="006245BE">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 xml:space="preserve">Availability after DDN </w:t>
      </w:r>
      <w:proofErr w:type="gramStart"/>
      <w:r w:rsidRPr="008C2B0F">
        <w:rPr>
          <w:rFonts w:eastAsia="Batang"/>
        </w:rPr>
        <w:t>failure</w:t>
      </w:r>
      <w:r>
        <w:rPr>
          <w:rFonts w:eastAsia="Batang"/>
        </w:rPr>
        <w:t>;</w:t>
      </w:r>
      <w:proofErr w:type="gramEnd"/>
    </w:p>
    <w:p w14:paraId="62C2B4D3" w14:textId="77777777" w:rsidR="006245BE" w:rsidRPr="008C2B0F" w:rsidRDefault="006245BE" w:rsidP="006245BE">
      <w:pPr>
        <w:pStyle w:val="B1"/>
      </w:pPr>
      <w:r>
        <w:rPr>
          <w:rFonts w:eastAsia="Batang"/>
        </w:rPr>
        <w:t>-</w:t>
      </w:r>
      <w:r>
        <w:rPr>
          <w:rFonts w:eastAsia="Batang"/>
        </w:rPr>
        <w:tab/>
        <w:t>PDN Connectivity Status</w:t>
      </w:r>
      <w:r w:rsidRPr="008C2B0F">
        <w:rPr>
          <w:rFonts w:eastAsia="Batang"/>
        </w:rPr>
        <w:t>.</w:t>
      </w:r>
    </w:p>
    <w:p w14:paraId="629FF045" w14:textId="77777777" w:rsidR="006245BE" w:rsidRPr="008C2B0F" w:rsidRDefault="006245BE" w:rsidP="006245BE">
      <w:r w:rsidRPr="008C2B0F">
        <w:t>This procedure is mapped to the commands Configuration-Information-Request/Answer in the Diameter application specified in clause</w:t>
      </w:r>
      <w:r>
        <w:t> </w:t>
      </w:r>
      <w:r w:rsidRPr="008C2B0F">
        <w:t>8. The tables 7.2.1.1-1 and 7.2.1.1-2 detail the involved information elements.</w:t>
      </w:r>
    </w:p>
    <w:p w14:paraId="2CD17D4E" w14:textId="77777777" w:rsidR="006245BE" w:rsidRPr="008C2B0F" w:rsidRDefault="006245BE" w:rsidP="006245BE">
      <w:pPr>
        <w:pStyle w:val="TH"/>
      </w:pPr>
      <w:r w:rsidRPr="008C2B0F">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6245BE" w:rsidRPr="008C2B0F" w14:paraId="1372197B" w14:textId="77777777" w:rsidTr="0013522A">
        <w:trPr>
          <w:jc w:val="center"/>
        </w:trPr>
        <w:tc>
          <w:tcPr>
            <w:tcW w:w="0" w:type="auto"/>
            <w:shd w:val="clear" w:color="auto" w:fill="D9D9D9"/>
          </w:tcPr>
          <w:p w14:paraId="7BC0E4EF" w14:textId="77777777" w:rsidR="006245BE" w:rsidRPr="008C2B0F" w:rsidRDefault="006245BE" w:rsidP="0013522A">
            <w:pPr>
              <w:pStyle w:val="TH"/>
            </w:pPr>
            <w:r w:rsidRPr="008C2B0F">
              <w:t>Information Element Name</w:t>
            </w:r>
          </w:p>
        </w:tc>
        <w:tc>
          <w:tcPr>
            <w:tcW w:w="0" w:type="auto"/>
            <w:shd w:val="clear" w:color="auto" w:fill="D9D9D9"/>
          </w:tcPr>
          <w:p w14:paraId="321BAF98" w14:textId="77777777" w:rsidR="006245BE" w:rsidRPr="008C2B0F" w:rsidRDefault="006245BE" w:rsidP="0013522A">
            <w:pPr>
              <w:pStyle w:val="TH"/>
            </w:pPr>
            <w:r w:rsidRPr="008C2B0F">
              <w:t>Mapping to Diameter AVP</w:t>
            </w:r>
          </w:p>
        </w:tc>
        <w:tc>
          <w:tcPr>
            <w:tcW w:w="0" w:type="auto"/>
            <w:shd w:val="clear" w:color="auto" w:fill="D9D9D9"/>
          </w:tcPr>
          <w:p w14:paraId="6B2C1CFA" w14:textId="77777777" w:rsidR="006245BE" w:rsidRPr="008C2B0F" w:rsidRDefault="006245BE" w:rsidP="0013522A">
            <w:pPr>
              <w:pStyle w:val="TH"/>
            </w:pPr>
            <w:r w:rsidRPr="008C2B0F">
              <w:t>Cat.</w:t>
            </w:r>
          </w:p>
        </w:tc>
        <w:tc>
          <w:tcPr>
            <w:tcW w:w="0" w:type="auto"/>
            <w:shd w:val="clear" w:color="auto" w:fill="D9D9D9"/>
          </w:tcPr>
          <w:p w14:paraId="16609CF5" w14:textId="77777777" w:rsidR="006245BE" w:rsidRPr="008C2B0F" w:rsidRDefault="006245BE" w:rsidP="0013522A">
            <w:pPr>
              <w:pStyle w:val="TH"/>
            </w:pPr>
            <w:r w:rsidRPr="008C2B0F">
              <w:t>Description</w:t>
            </w:r>
          </w:p>
        </w:tc>
      </w:tr>
      <w:tr w:rsidR="006245BE" w:rsidRPr="008C2B0F" w14:paraId="522EFF7E" w14:textId="77777777" w:rsidTr="0013522A">
        <w:trPr>
          <w:cantSplit/>
          <w:trHeight w:val="401"/>
          <w:jc w:val="center"/>
        </w:trPr>
        <w:tc>
          <w:tcPr>
            <w:tcW w:w="0" w:type="auto"/>
          </w:tcPr>
          <w:p w14:paraId="1B48392F" w14:textId="77777777" w:rsidR="006245BE" w:rsidRPr="008C2B0F" w:rsidRDefault="006245BE" w:rsidP="0013522A">
            <w:pPr>
              <w:pStyle w:val="TAC"/>
            </w:pPr>
            <w:r w:rsidRPr="008C2B0F">
              <w:t>User Identity</w:t>
            </w:r>
          </w:p>
          <w:p w14:paraId="3CC68E13" w14:textId="77777777" w:rsidR="006245BE" w:rsidRPr="008C2B0F" w:rsidRDefault="006245BE" w:rsidP="0013522A">
            <w:pPr>
              <w:pStyle w:val="TAC"/>
            </w:pPr>
            <w:r w:rsidRPr="008C2B0F">
              <w:t>(see 6.4.2)</w:t>
            </w:r>
          </w:p>
        </w:tc>
        <w:tc>
          <w:tcPr>
            <w:tcW w:w="0" w:type="auto"/>
          </w:tcPr>
          <w:p w14:paraId="28454C1D" w14:textId="77777777" w:rsidR="006245BE" w:rsidRPr="008C2B0F" w:rsidRDefault="006245BE" w:rsidP="0013522A">
            <w:pPr>
              <w:pStyle w:val="TAC"/>
            </w:pPr>
            <w:r w:rsidRPr="008C2B0F">
              <w:t xml:space="preserve">User-Identifier </w:t>
            </w:r>
          </w:p>
        </w:tc>
        <w:tc>
          <w:tcPr>
            <w:tcW w:w="0" w:type="auto"/>
          </w:tcPr>
          <w:p w14:paraId="0585CCE1" w14:textId="77777777" w:rsidR="006245BE" w:rsidRPr="008C2B0F" w:rsidRDefault="006245BE" w:rsidP="0013522A">
            <w:pPr>
              <w:pStyle w:val="TAC"/>
            </w:pPr>
            <w:r w:rsidRPr="008C2B0F">
              <w:t>M</w:t>
            </w:r>
          </w:p>
        </w:tc>
        <w:tc>
          <w:tcPr>
            <w:tcW w:w="0" w:type="auto"/>
          </w:tcPr>
          <w:p w14:paraId="79118D21" w14:textId="77777777" w:rsidR="006245BE" w:rsidRPr="008C2B0F" w:rsidRDefault="006245BE" w:rsidP="0013522A">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1603070" w14:textId="77777777" w:rsidR="006245BE" w:rsidRPr="008C2B0F" w:rsidRDefault="006245BE" w:rsidP="0013522A">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w:t>
            </w:r>
            <w:r>
              <w:rPr>
                <w:lang w:eastAsia="zh-CN"/>
              </w:rPr>
              <w:t> </w:t>
            </w:r>
            <w:r w:rsidRPr="008C2B0F">
              <w:rPr>
                <w:lang w:eastAsia="zh-CN"/>
              </w:rPr>
              <w:t>23.003</w:t>
            </w:r>
            <w:r>
              <w:rPr>
                <w:lang w:eastAsia="zh-CN"/>
              </w:rPr>
              <w:t> </w:t>
            </w:r>
            <w:r w:rsidRPr="008C2B0F">
              <w:rPr>
                <w:lang w:eastAsia="zh-CN"/>
              </w:rPr>
              <w:t xml:space="preserve">[11]) </w:t>
            </w:r>
            <w:r w:rsidRPr="008C2B0F">
              <w:t>in the External-Identifier AVP.</w:t>
            </w:r>
          </w:p>
        </w:tc>
      </w:tr>
      <w:tr w:rsidR="006245BE" w:rsidRPr="008C2B0F" w14:paraId="0A523067" w14:textId="77777777" w:rsidTr="0013522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00C7790" w14:textId="77777777" w:rsidR="006245BE" w:rsidRPr="008C2B0F" w:rsidRDefault="006245BE" w:rsidP="0013522A">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2953B3A5" w14:textId="77777777" w:rsidR="006245BE" w:rsidRPr="008C2B0F" w:rsidRDefault="006245BE" w:rsidP="0013522A">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0B1F7CD0" w14:textId="77777777" w:rsidR="006245BE" w:rsidRPr="008C2B0F" w:rsidRDefault="006245BE" w:rsidP="0013522A">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5203F00F" w14:textId="77777777" w:rsidR="006245BE" w:rsidRPr="008C2B0F" w:rsidRDefault="006245BE" w:rsidP="0013522A">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7C1D47A3" w14:textId="77777777" w:rsidR="006245BE" w:rsidRPr="008C2B0F" w:rsidRDefault="006245BE" w:rsidP="0013522A">
            <w:pPr>
              <w:pStyle w:val="TAL"/>
            </w:pPr>
            <w:r w:rsidRPr="008C2B0F">
              <w:rPr>
                <w:lang w:eastAsia="zh-CN"/>
              </w:rPr>
              <w:t>Shall be present if the User-Identifier contains an External Group Identifier.</w:t>
            </w:r>
          </w:p>
        </w:tc>
      </w:tr>
      <w:tr w:rsidR="006245BE" w:rsidRPr="008C2B0F" w14:paraId="1D9C2A2C" w14:textId="77777777" w:rsidTr="0013522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0E17A062" w14:textId="77777777" w:rsidR="006245BE" w:rsidRPr="008C2B0F" w:rsidRDefault="006245BE" w:rsidP="0013522A">
            <w:pPr>
              <w:pStyle w:val="TAC"/>
            </w:pPr>
            <w:r w:rsidRPr="008C2B0F">
              <w:t>Supported Features</w:t>
            </w:r>
          </w:p>
          <w:p w14:paraId="3B709596" w14:textId="77777777" w:rsidR="006245BE" w:rsidRPr="008C2B0F" w:rsidRDefault="006245BE" w:rsidP="0013522A">
            <w:pPr>
              <w:pStyle w:val="TAC"/>
            </w:pPr>
            <w:r w:rsidRPr="008C2B0F">
              <w:t>(See 3GPP TS</w:t>
            </w:r>
            <w:r>
              <w:t> </w:t>
            </w:r>
            <w:r w:rsidRPr="008C2B0F">
              <w:t>29.229</w:t>
            </w:r>
            <w:r>
              <w:t> </w:t>
            </w:r>
            <w:r w:rsidRPr="008C2B0F">
              <w:t>[7])</w:t>
            </w:r>
          </w:p>
        </w:tc>
        <w:tc>
          <w:tcPr>
            <w:tcW w:w="0" w:type="auto"/>
            <w:tcBorders>
              <w:top w:val="single" w:sz="4" w:space="0" w:color="auto"/>
              <w:left w:val="single" w:sz="6" w:space="0" w:color="auto"/>
              <w:bottom w:val="single" w:sz="4" w:space="0" w:color="auto"/>
              <w:right w:val="single" w:sz="6" w:space="0" w:color="auto"/>
            </w:tcBorders>
          </w:tcPr>
          <w:p w14:paraId="692767FE" w14:textId="77777777" w:rsidR="006245BE" w:rsidRPr="008C2B0F" w:rsidRDefault="006245BE" w:rsidP="0013522A">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27CD6693" w14:textId="77777777" w:rsidR="006245BE" w:rsidRPr="008C2B0F" w:rsidRDefault="006245BE" w:rsidP="0013522A">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DE4CD14" w14:textId="77777777" w:rsidR="006245BE" w:rsidRPr="008C2B0F" w:rsidRDefault="006245BE" w:rsidP="0013522A">
            <w:pPr>
              <w:pStyle w:val="TAL"/>
            </w:pPr>
            <w:r w:rsidRPr="008C2B0F">
              <w:t>If present, this Information Element shall contain the list of features supported by the origin host.</w:t>
            </w:r>
          </w:p>
        </w:tc>
      </w:tr>
      <w:tr w:rsidR="006245BE" w:rsidRPr="008C2B0F" w14:paraId="7C9FEA8E" w14:textId="77777777" w:rsidTr="0013522A">
        <w:trPr>
          <w:cantSplit/>
          <w:trHeight w:val="401"/>
          <w:jc w:val="center"/>
        </w:trPr>
        <w:tc>
          <w:tcPr>
            <w:tcW w:w="0" w:type="auto"/>
            <w:tcBorders>
              <w:right w:val="single" w:sz="4" w:space="0" w:color="auto"/>
            </w:tcBorders>
          </w:tcPr>
          <w:p w14:paraId="0B0A8C6A" w14:textId="77777777" w:rsidR="006245BE" w:rsidRPr="008C2B0F" w:rsidRDefault="006245BE" w:rsidP="0013522A">
            <w:pPr>
              <w:pStyle w:val="TAC"/>
            </w:pPr>
            <w:r w:rsidRPr="008C2B0F">
              <w:t>Monitoring Event Configuration</w:t>
            </w:r>
          </w:p>
          <w:p w14:paraId="2EB97B5A" w14:textId="77777777" w:rsidR="006245BE" w:rsidRPr="008C2B0F" w:rsidRDefault="006245BE" w:rsidP="0013522A">
            <w:pPr>
              <w:pStyle w:val="TAC"/>
            </w:pPr>
            <w:r w:rsidRPr="008C2B0F">
              <w:t>(see 8.4.2)</w:t>
            </w:r>
          </w:p>
        </w:tc>
        <w:tc>
          <w:tcPr>
            <w:tcW w:w="0" w:type="auto"/>
            <w:tcBorders>
              <w:left w:val="single" w:sz="4" w:space="0" w:color="auto"/>
              <w:right w:val="single" w:sz="4" w:space="0" w:color="auto"/>
            </w:tcBorders>
          </w:tcPr>
          <w:p w14:paraId="1CBDF20E" w14:textId="77777777" w:rsidR="006245BE" w:rsidRPr="008C2B0F" w:rsidRDefault="006245BE" w:rsidP="0013522A">
            <w:pPr>
              <w:pStyle w:val="TAC"/>
            </w:pPr>
            <w:r w:rsidRPr="008C2B0F">
              <w:t>Monitoring-Event-Configuration</w:t>
            </w:r>
          </w:p>
        </w:tc>
        <w:tc>
          <w:tcPr>
            <w:tcW w:w="0" w:type="auto"/>
            <w:tcBorders>
              <w:left w:val="single" w:sz="4" w:space="0" w:color="auto"/>
              <w:right w:val="single" w:sz="4" w:space="0" w:color="auto"/>
            </w:tcBorders>
          </w:tcPr>
          <w:p w14:paraId="3DFBCC11" w14:textId="77777777" w:rsidR="006245BE" w:rsidRPr="008C2B0F" w:rsidRDefault="006245BE" w:rsidP="0013522A">
            <w:pPr>
              <w:pStyle w:val="TAC"/>
            </w:pPr>
            <w:r w:rsidRPr="008C2B0F">
              <w:t>O</w:t>
            </w:r>
          </w:p>
        </w:tc>
        <w:tc>
          <w:tcPr>
            <w:tcW w:w="0" w:type="auto"/>
            <w:tcBorders>
              <w:left w:val="single" w:sz="4" w:space="0" w:color="auto"/>
            </w:tcBorders>
          </w:tcPr>
          <w:p w14:paraId="7FD07EDD"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6245BE" w:rsidRPr="008C2B0F" w14:paraId="0A388C56" w14:textId="77777777" w:rsidTr="0013522A">
        <w:trPr>
          <w:cantSplit/>
          <w:trHeight w:val="401"/>
          <w:jc w:val="center"/>
        </w:trPr>
        <w:tc>
          <w:tcPr>
            <w:tcW w:w="0" w:type="auto"/>
            <w:tcBorders>
              <w:right w:val="single" w:sz="4" w:space="0" w:color="auto"/>
            </w:tcBorders>
          </w:tcPr>
          <w:p w14:paraId="1DF6369C" w14:textId="77777777" w:rsidR="006245BE" w:rsidRPr="008C2B0F" w:rsidRDefault="006245BE" w:rsidP="0013522A">
            <w:pPr>
              <w:pStyle w:val="TAC"/>
            </w:pPr>
            <w:r w:rsidRPr="008C2B0F">
              <w:t>AESE Communication Pattern</w:t>
            </w:r>
          </w:p>
          <w:p w14:paraId="0999BD3E" w14:textId="77777777" w:rsidR="006245BE" w:rsidRPr="008C2B0F" w:rsidRDefault="006245BE" w:rsidP="0013522A">
            <w:pPr>
              <w:pStyle w:val="TAC"/>
            </w:pPr>
            <w:r w:rsidRPr="008C2B0F">
              <w:t>(see 8.4.25)</w:t>
            </w:r>
          </w:p>
        </w:tc>
        <w:tc>
          <w:tcPr>
            <w:tcW w:w="0" w:type="auto"/>
            <w:tcBorders>
              <w:left w:val="single" w:sz="4" w:space="0" w:color="auto"/>
              <w:right w:val="single" w:sz="4" w:space="0" w:color="auto"/>
            </w:tcBorders>
          </w:tcPr>
          <w:p w14:paraId="69FD9A56" w14:textId="77777777" w:rsidR="006245BE" w:rsidRPr="008C2B0F" w:rsidRDefault="006245BE" w:rsidP="0013522A">
            <w:pPr>
              <w:pStyle w:val="TAC"/>
            </w:pPr>
            <w:r w:rsidRPr="008C2B0F">
              <w:t>AESE-Communication-Pattern</w:t>
            </w:r>
          </w:p>
        </w:tc>
        <w:tc>
          <w:tcPr>
            <w:tcW w:w="0" w:type="auto"/>
            <w:tcBorders>
              <w:left w:val="single" w:sz="4" w:space="0" w:color="auto"/>
              <w:right w:val="single" w:sz="4" w:space="0" w:color="auto"/>
            </w:tcBorders>
          </w:tcPr>
          <w:p w14:paraId="4116B287" w14:textId="77777777" w:rsidR="006245BE" w:rsidRPr="008C2B0F" w:rsidRDefault="006245BE" w:rsidP="0013522A">
            <w:pPr>
              <w:pStyle w:val="TAC"/>
            </w:pPr>
            <w:r w:rsidRPr="008C2B0F">
              <w:t>O</w:t>
            </w:r>
          </w:p>
        </w:tc>
        <w:tc>
          <w:tcPr>
            <w:tcW w:w="0" w:type="auto"/>
            <w:tcBorders>
              <w:left w:val="single" w:sz="4" w:space="0" w:color="auto"/>
            </w:tcBorders>
          </w:tcPr>
          <w:p w14:paraId="1ECBC45B"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6245BE" w:rsidRPr="008C2B0F" w14:paraId="4B06E355" w14:textId="77777777" w:rsidTr="0013522A">
        <w:trPr>
          <w:cantSplit/>
          <w:trHeight w:val="401"/>
          <w:jc w:val="center"/>
        </w:trPr>
        <w:tc>
          <w:tcPr>
            <w:tcW w:w="0" w:type="auto"/>
            <w:tcBorders>
              <w:right w:val="single" w:sz="4" w:space="0" w:color="auto"/>
            </w:tcBorders>
          </w:tcPr>
          <w:p w14:paraId="366C7857" w14:textId="77777777" w:rsidR="006245BE" w:rsidRPr="008C2B0F" w:rsidRDefault="006245BE" w:rsidP="0013522A">
            <w:pPr>
              <w:pStyle w:val="TAC"/>
            </w:pPr>
            <w:r w:rsidRPr="008C2B0F">
              <w:rPr>
                <w:lang w:val="en-US"/>
              </w:rPr>
              <w:t>CIR-Flags</w:t>
            </w:r>
          </w:p>
          <w:p w14:paraId="7A5164D0" w14:textId="77777777" w:rsidR="006245BE" w:rsidRPr="008C2B0F" w:rsidRDefault="006245BE" w:rsidP="0013522A">
            <w:pPr>
              <w:pStyle w:val="TAC"/>
            </w:pPr>
            <w:r w:rsidRPr="008C2B0F">
              <w:t>(see 8.4.39)</w:t>
            </w:r>
          </w:p>
        </w:tc>
        <w:tc>
          <w:tcPr>
            <w:tcW w:w="0" w:type="auto"/>
            <w:tcBorders>
              <w:left w:val="single" w:sz="4" w:space="0" w:color="auto"/>
              <w:right w:val="single" w:sz="4" w:space="0" w:color="auto"/>
            </w:tcBorders>
          </w:tcPr>
          <w:p w14:paraId="1F957D25" w14:textId="77777777" w:rsidR="006245BE" w:rsidRPr="008C2B0F" w:rsidRDefault="006245BE" w:rsidP="0013522A">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44EEB867" w14:textId="77777777" w:rsidR="006245BE" w:rsidRPr="008C2B0F" w:rsidRDefault="006245BE" w:rsidP="0013522A">
            <w:pPr>
              <w:pStyle w:val="TAC"/>
            </w:pPr>
            <w:r w:rsidRPr="008C2B0F">
              <w:rPr>
                <w:lang w:eastAsia="zh-CN"/>
              </w:rPr>
              <w:t>O</w:t>
            </w:r>
          </w:p>
        </w:tc>
        <w:tc>
          <w:tcPr>
            <w:tcW w:w="0" w:type="auto"/>
            <w:tcBorders>
              <w:left w:val="single" w:sz="4" w:space="0" w:color="auto"/>
            </w:tcBorders>
          </w:tcPr>
          <w:p w14:paraId="15251798"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a bit mask. See 8.4.39 for the meaning of the bits.</w:t>
            </w:r>
          </w:p>
        </w:tc>
      </w:tr>
      <w:tr w:rsidR="006245BE" w:rsidRPr="008C2B0F" w14:paraId="6B5C029C" w14:textId="77777777" w:rsidTr="0013522A">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624C07CC" w14:textId="77777777" w:rsidR="006245BE" w:rsidRPr="008C2B0F" w:rsidRDefault="006245BE" w:rsidP="0013522A">
            <w:pPr>
              <w:pStyle w:val="TAC"/>
              <w:rPr>
                <w:lang w:val="en-US"/>
              </w:rPr>
            </w:pPr>
            <w:r w:rsidRPr="008C2B0F">
              <w:rPr>
                <w:lang w:val="en-US"/>
              </w:rPr>
              <w:t>Enhanced Coverage Restriction</w:t>
            </w:r>
          </w:p>
          <w:p w14:paraId="19D407BC" w14:textId="77777777" w:rsidR="006245BE" w:rsidRPr="008C2B0F" w:rsidRDefault="006245BE" w:rsidP="0013522A">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76397CFA" w14:textId="77777777" w:rsidR="006245BE" w:rsidRPr="008C2B0F" w:rsidRDefault="006245BE" w:rsidP="0013522A">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167C802E" w14:textId="77777777" w:rsidR="006245BE" w:rsidRPr="008C2B0F" w:rsidRDefault="006245BE" w:rsidP="0013522A">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14E13D7"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updates of the Enhanced Coverage Restriction.</w:t>
            </w:r>
          </w:p>
        </w:tc>
      </w:tr>
      <w:tr w:rsidR="006245BE" w:rsidRPr="008C2B0F" w14:paraId="1BE5830C" w14:textId="77777777" w:rsidTr="0013522A">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43DCFCE7" w14:textId="77777777" w:rsidR="006245BE" w:rsidRPr="008C2B0F" w:rsidRDefault="006245BE" w:rsidP="0013522A">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0FDF08DB" w14:textId="77777777" w:rsidR="006245BE" w:rsidRPr="008C2B0F" w:rsidRDefault="006245BE" w:rsidP="0013522A">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7A63725A" w14:textId="77777777" w:rsidR="006245BE" w:rsidRPr="008C2B0F" w:rsidRDefault="006245BE" w:rsidP="0013522A">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5426DAC2" w14:textId="77777777" w:rsidR="006245BE" w:rsidRPr="008C2B0F" w:rsidRDefault="006245BE" w:rsidP="0013522A">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1A32C40"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suggested network configuration.</w:t>
            </w:r>
          </w:p>
        </w:tc>
      </w:tr>
      <w:tr w:rsidR="006245BE" w:rsidRPr="008C2B0F" w14:paraId="2D904CC0" w14:textId="77777777" w:rsidTr="0013522A">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4EE11722" w14:textId="77777777" w:rsidR="006245BE" w:rsidRPr="008C2B0F" w:rsidRDefault="006245BE" w:rsidP="0013522A">
            <w:pPr>
              <w:pStyle w:val="TAC"/>
            </w:pPr>
            <w:r w:rsidRPr="008C2B0F">
              <w:t>Additional Identifiers</w:t>
            </w:r>
          </w:p>
          <w:p w14:paraId="2C4160E6" w14:textId="77777777" w:rsidR="006245BE" w:rsidRPr="008C2B0F" w:rsidRDefault="006245BE" w:rsidP="0013522A">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632F2075" w14:textId="77777777" w:rsidR="006245BE" w:rsidRPr="008C2B0F" w:rsidRDefault="006245BE" w:rsidP="0013522A">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21FD1E98" w14:textId="77777777" w:rsidR="006245BE" w:rsidRPr="008C2B0F" w:rsidRDefault="006245BE" w:rsidP="0013522A">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68B6AE3" w14:textId="77777777" w:rsidR="006245BE" w:rsidRPr="008C2B0F" w:rsidRDefault="006245BE" w:rsidP="0013522A">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13DD23C4" w14:textId="77777777" w:rsidR="006245BE" w:rsidRPr="008C2B0F" w:rsidRDefault="006245BE" w:rsidP="006245BE"/>
    <w:p w14:paraId="25B1CAA8" w14:textId="77777777" w:rsidR="006245BE" w:rsidRPr="008C2B0F" w:rsidRDefault="006245BE" w:rsidP="006245BE">
      <w:pPr>
        <w:pStyle w:val="TH"/>
        <w:rPr>
          <w:lang w:val="fr-FR"/>
        </w:rPr>
      </w:pPr>
      <w:r w:rsidRPr="008C2B0F">
        <w:rPr>
          <w:lang w:val="fr-FR"/>
        </w:rPr>
        <w:t>Table 7.2.1.</w:t>
      </w:r>
      <w:r w:rsidRPr="008C2B0F">
        <w:rPr>
          <w:noProof/>
          <w:lang w:val="fr-FR"/>
        </w:rPr>
        <w:t>1-</w:t>
      </w:r>
      <w:proofErr w:type="gramStart"/>
      <w:r w:rsidRPr="008C2B0F">
        <w:rPr>
          <w:noProof/>
          <w:lang w:val="fr-FR"/>
        </w:rPr>
        <w:t>2</w:t>
      </w:r>
      <w:r w:rsidRPr="008C2B0F">
        <w:rPr>
          <w:lang w:val="fr-FR"/>
        </w:rPr>
        <w:t>:</w:t>
      </w:r>
      <w:proofErr w:type="gramEnd"/>
      <w:r w:rsidRPr="008C2B0F">
        <w:rPr>
          <w:lang w:val="fr-FR"/>
        </w:rPr>
        <w:t xml:space="preserve">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6245BE" w:rsidRPr="008C2B0F" w14:paraId="4284D8E0" w14:textId="77777777" w:rsidTr="0013522A">
        <w:tc>
          <w:tcPr>
            <w:tcW w:w="0" w:type="auto"/>
            <w:shd w:val="clear" w:color="auto" w:fill="D9D9D9"/>
          </w:tcPr>
          <w:p w14:paraId="30B84834" w14:textId="77777777" w:rsidR="006245BE" w:rsidRPr="008C2B0F" w:rsidRDefault="006245BE" w:rsidP="0013522A">
            <w:pPr>
              <w:pStyle w:val="TH"/>
            </w:pPr>
            <w:r w:rsidRPr="008C2B0F">
              <w:t>Information Element Name</w:t>
            </w:r>
          </w:p>
        </w:tc>
        <w:tc>
          <w:tcPr>
            <w:tcW w:w="0" w:type="auto"/>
            <w:shd w:val="clear" w:color="auto" w:fill="D9D9D9"/>
          </w:tcPr>
          <w:p w14:paraId="28B6BD12" w14:textId="77777777" w:rsidR="006245BE" w:rsidRPr="008C2B0F" w:rsidRDefault="006245BE" w:rsidP="0013522A">
            <w:pPr>
              <w:pStyle w:val="TH"/>
            </w:pPr>
            <w:r w:rsidRPr="008C2B0F">
              <w:t>Mapping to Diameter AVP</w:t>
            </w:r>
          </w:p>
        </w:tc>
        <w:tc>
          <w:tcPr>
            <w:tcW w:w="0" w:type="auto"/>
            <w:shd w:val="clear" w:color="auto" w:fill="D9D9D9"/>
          </w:tcPr>
          <w:p w14:paraId="05802EA3" w14:textId="77777777" w:rsidR="006245BE" w:rsidRPr="008C2B0F" w:rsidRDefault="006245BE" w:rsidP="0013522A">
            <w:pPr>
              <w:pStyle w:val="TH"/>
            </w:pPr>
            <w:r w:rsidRPr="008C2B0F">
              <w:t>Cat</w:t>
            </w:r>
          </w:p>
        </w:tc>
        <w:tc>
          <w:tcPr>
            <w:tcW w:w="0" w:type="auto"/>
            <w:shd w:val="clear" w:color="auto" w:fill="D9D9D9"/>
          </w:tcPr>
          <w:p w14:paraId="2189E78D" w14:textId="77777777" w:rsidR="006245BE" w:rsidRPr="008C2B0F" w:rsidRDefault="006245BE" w:rsidP="0013522A">
            <w:pPr>
              <w:pStyle w:val="TH"/>
            </w:pPr>
            <w:r w:rsidRPr="008C2B0F">
              <w:t>Description</w:t>
            </w:r>
          </w:p>
        </w:tc>
      </w:tr>
      <w:tr w:rsidR="006245BE" w:rsidRPr="008C2B0F" w14:paraId="644456F8" w14:textId="77777777" w:rsidTr="0013522A">
        <w:trPr>
          <w:cantSplit/>
          <w:trHeight w:val="401"/>
        </w:trPr>
        <w:tc>
          <w:tcPr>
            <w:tcW w:w="0" w:type="auto"/>
          </w:tcPr>
          <w:p w14:paraId="7D80DC3E" w14:textId="77777777" w:rsidR="006245BE" w:rsidRPr="008C2B0F" w:rsidRDefault="006245BE" w:rsidP="0013522A">
            <w:pPr>
              <w:pStyle w:val="TAC"/>
            </w:pPr>
            <w:r w:rsidRPr="008C2B0F">
              <w:t>Result</w:t>
            </w:r>
          </w:p>
          <w:p w14:paraId="538E32AE" w14:textId="77777777" w:rsidR="006245BE" w:rsidRPr="008C2B0F" w:rsidRDefault="006245BE" w:rsidP="0013522A">
            <w:pPr>
              <w:pStyle w:val="TAC"/>
            </w:pPr>
            <w:r w:rsidRPr="008C2B0F">
              <w:t>(See 6.3)</w:t>
            </w:r>
          </w:p>
        </w:tc>
        <w:tc>
          <w:tcPr>
            <w:tcW w:w="0" w:type="auto"/>
          </w:tcPr>
          <w:p w14:paraId="113B164E" w14:textId="77777777" w:rsidR="006245BE" w:rsidRPr="008C2B0F" w:rsidRDefault="006245BE" w:rsidP="0013522A">
            <w:pPr>
              <w:pStyle w:val="TAC"/>
            </w:pPr>
            <w:r w:rsidRPr="008C2B0F">
              <w:t>Result-Code / Experimental-Result</w:t>
            </w:r>
          </w:p>
        </w:tc>
        <w:tc>
          <w:tcPr>
            <w:tcW w:w="0" w:type="auto"/>
          </w:tcPr>
          <w:p w14:paraId="22D360B1" w14:textId="77777777" w:rsidR="006245BE" w:rsidRPr="008C2B0F" w:rsidRDefault="006245BE" w:rsidP="0013522A">
            <w:pPr>
              <w:pStyle w:val="TAC"/>
            </w:pPr>
            <w:r w:rsidRPr="008C2B0F">
              <w:t>M</w:t>
            </w:r>
          </w:p>
        </w:tc>
        <w:tc>
          <w:tcPr>
            <w:tcW w:w="0" w:type="auto"/>
          </w:tcPr>
          <w:p w14:paraId="22311C2D" w14:textId="77777777" w:rsidR="006245BE" w:rsidRPr="008C2B0F" w:rsidRDefault="006245BE" w:rsidP="0013522A">
            <w:pPr>
              <w:pStyle w:val="TAL"/>
            </w:pPr>
            <w:r w:rsidRPr="008C2B0F">
              <w:t>Result of the request.</w:t>
            </w:r>
          </w:p>
          <w:p w14:paraId="5112B4D3" w14:textId="77777777" w:rsidR="006245BE" w:rsidRPr="008C2B0F" w:rsidRDefault="006245BE" w:rsidP="0013522A">
            <w:pPr>
              <w:pStyle w:val="TAL"/>
            </w:pPr>
            <w:r w:rsidRPr="008C2B0F">
              <w:t>Result-Code AVP shall be used for errors defined in the Diameter base protocol (see IETF RFC 6733 [23]).</w:t>
            </w:r>
          </w:p>
          <w:p w14:paraId="55AFF19F" w14:textId="77777777" w:rsidR="006245BE" w:rsidRPr="008C2B0F" w:rsidRDefault="006245BE" w:rsidP="0013522A">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w:t>
            </w:r>
            <w:proofErr w:type="gramStart"/>
            <w:r w:rsidRPr="008C2B0F">
              <w:rPr>
                <w:lang w:val="en-US"/>
              </w:rPr>
              <w:t>e.g.</w:t>
            </w:r>
            <w:proofErr w:type="gramEnd"/>
            <w:r w:rsidRPr="008C2B0F">
              <w:rPr>
                <w:lang w:val="en-US"/>
              </w:rPr>
              <w:t xml:space="preserve">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59D53AF9" w14:textId="77777777" w:rsidR="006245BE" w:rsidRPr="008C2B0F" w:rsidRDefault="006245BE" w:rsidP="0013522A">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6245BE" w:rsidRPr="008C2B0F" w14:paraId="0D031A7F"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C9533E" w14:textId="77777777" w:rsidR="006245BE" w:rsidRPr="008C2B0F" w:rsidRDefault="006245BE" w:rsidP="0013522A">
            <w:pPr>
              <w:pStyle w:val="TAC"/>
            </w:pPr>
            <w:r w:rsidRPr="008C2B0F">
              <w:t>User Identity</w:t>
            </w:r>
          </w:p>
          <w:p w14:paraId="428B419F" w14:textId="77777777" w:rsidR="006245BE" w:rsidRPr="008C2B0F" w:rsidRDefault="006245BE" w:rsidP="0013522A">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73615144" w14:textId="77777777" w:rsidR="006245BE" w:rsidRPr="008C2B0F" w:rsidRDefault="006245BE" w:rsidP="0013522A">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77779C1B" w14:textId="77777777" w:rsidR="006245BE" w:rsidRPr="008C2B0F" w:rsidRDefault="006245BE" w:rsidP="0013522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2ACA222" w14:textId="77777777" w:rsidR="006245BE" w:rsidRPr="008C2B0F" w:rsidRDefault="006245BE" w:rsidP="0013522A">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73D4C299" w14:textId="77777777" w:rsidR="006245BE" w:rsidRPr="008C2B0F" w:rsidRDefault="006245BE" w:rsidP="0013522A">
            <w:pPr>
              <w:pStyle w:val="TAL"/>
              <w:rPr>
                <w:lang w:eastAsia="zh-CN"/>
              </w:rPr>
            </w:pPr>
            <w:r w:rsidRPr="008C2B0F">
              <w:t>This IE shall not be present if the External-Identifier of User-Identifier in CIR message contains the identity of a Group of UEs (</w:t>
            </w:r>
            <w:proofErr w:type="gramStart"/>
            <w:r w:rsidRPr="008C2B0F">
              <w:t>i.e.</w:t>
            </w:r>
            <w:proofErr w:type="gramEnd"/>
            <w:r w:rsidRPr="008C2B0F">
              <w:t xml:space="preserve"> External Group Identifier).</w:t>
            </w:r>
          </w:p>
          <w:p w14:paraId="443A5607" w14:textId="77777777" w:rsidR="006245BE" w:rsidRPr="008C2B0F" w:rsidRDefault="006245BE" w:rsidP="0013522A">
            <w:pPr>
              <w:pStyle w:val="TAL"/>
            </w:pPr>
            <w:r w:rsidRPr="008C2B0F">
              <w:t>This IE shall be present only when the Result-Code is DIAMETER_SUCCESS.</w:t>
            </w:r>
          </w:p>
        </w:tc>
      </w:tr>
      <w:tr w:rsidR="006245BE" w:rsidRPr="008C2B0F" w14:paraId="009DA7A4"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1C2658" w14:textId="77777777" w:rsidR="006245BE" w:rsidRPr="008C2B0F" w:rsidRDefault="006245BE" w:rsidP="0013522A">
            <w:pPr>
              <w:pStyle w:val="TAC"/>
              <w:rPr>
                <w:lang w:eastAsia="zh-CN"/>
              </w:rPr>
            </w:pPr>
            <w:bookmarkStart w:id="24" w:name="_Hlk517090088"/>
            <w:bookmarkStart w:id="25"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11F7DE41" w14:textId="77777777" w:rsidR="006245BE" w:rsidRPr="008C2B0F" w:rsidRDefault="006245BE" w:rsidP="0013522A">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6D1626BF" w14:textId="77777777" w:rsidR="006245BE" w:rsidRPr="008C2B0F" w:rsidRDefault="006245BE" w:rsidP="0013522A">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05D96401" w14:textId="77777777" w:rsidR="006245BE" w:rsidRPr="008C2B0F" w:rsidRDefault="006245BE" w:rsidP="0013522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FDE1C27" w14:textId="77777777" w:rsidR="006245BE" w:rsidRPr="008C2B0F" w:rsidRDefault="006245BE" w:rsidP="0013522A">
            <w:pPr>
              <w:pStyle w:val="TAL"/>
            </w:pPr>
            <w:r w:rsidRPr="008C2B0F">
              <w:t>This IE shall contain the number of UEs belonging to the group of UEs.</w:t>
            </w:r>
          </w:p>
          <w:p w14:paraId="06EB014D" w14:textId="77777777" w:rsidR="006245BE" w:rsidRPr="008C2B0F" w:rsidRDefault="006245BE" w:rsidP="0013522A">
            <w:pPr>
              <w:pStyle w:val="TAL"/>
            </w:pPr>
            <w:r w:rsidRPr="008C2B0F">
              <w:t>This IE shall be present if the External-Identifier of User-Identifier in CIR message contains the identity of a Group of UEs (</w:t>
            </w:r>
            <w:proofErr w:type="gramStart"/>
            <w:r w:rsidRPr="008C2B0F">
              <w:t>i.e.</w:t>
            </w:r>
            <w:proofErr w:type="gramEnd"/>
            <w:r w:rsidRPr="008C2B0F">
              <w:t xml:space="preserve"> External Group Identifier).</w:t>
            </w:r>
          </w:p>
        </w:tc>
      </w:tr>
      <w:bookmarkEnd w:id="24"/>
      <w:tr w:rsidR="006245BE" w:rsidRPr="008C2B0F" w14:paraId="2F9CE172"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34E8B0" w14:textId="77777777" w:rsidR="006245BE" w:rsidRPr="008C2B0F" w:rsidRDefault="006245BE" w:rsidP="0013522A">
            <w:pPr>
              <w:pStyle w:val="TAC"/>
            </w:pPr>
            <w:r w:rsidRPr="008C2B0F">
              <w:t>Supported Features</w:t>
            </w:r>
          </w:p>
          <w:p w14:paraId="77CF84EC" w14:textId="77777777" w:rsidR="006245BE" w:rsidRPr="008C2B0F" w:rsidRDefault="006245BE" w:rsidP="0013522A">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6F2B46FF" w14:textId="77777777" w:rsidR="006245BE" w:rsidRPr="008C2B0F" w:rsidRDefault="006245BE" w:rsidP="0013522A">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6A4F88D0" w14:textId="77777777" w:rsidR="006245BE" w:rsidRPr="008C2B0F" w:rsidRDefault="006245BE" w:rsidP="0013522A">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8408E39" w14:textId="77777777" w:rsidR="006245BE" w:rsidRPr="008C2B0F" w:rsidRDefault="006245BE" w:rsidP="0013522A">
            <w:pPr>
              <w:pStyle w:val="TAL"/>
            </w:pPr>
            <w:r w:rsidRPr="008C2B0F">
              <w:t>If present, this information element shall contain the list of features supported by the origin host.</w:t>
            </w:r>
          </w:p>
        </w:tc>
      </w:tr>
      <w:bookmarkEnd w:id="25"/>
      <w:tr w:rsidR="006245BE" w:rsidRPr="008C2B0F" w14:paraId="76943610"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3081A9DB" w14:textId="77777777" w:rsidR="006245BE" w:rsidRPr="008C2B0F" w:rsidRDefault="006245BE" w:rsidP="0013522A">
            <w:pPr>
              <w:pStyle w:val="TAC"/>
              <w:rPr>
                <w:lang w:eastAsia="zh-CN"/>
              </w:rPr>
            </w:pPr>
            <w:r w:rsidRPr="008C2B0F">
              <w:rPr>
                <w:lang w:eastAsia="zh-CN"/>
              </w:rPr>
              <w:t>Monitoring Event Report</w:t>
            </w:r>
          </w:p>
          <w:p w14:paraId="795E0F6C" w14:textId="77777777" w:rsidR="006245BE" w:rsidRPr="008C2B0F" w:rsidRDefault="006245BE" w:rsidP="0013522A">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28828C69" w14:textId="77777777" w:rsidR="006245BE" w:rsidRPr="008C2B0F" w:rsidRDefault="006245BE" w:rsidP="0013522A">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33515A75" w14:textId="77777777" w:rsidR="006245BE" w:rsidRPr="008C2B0F" w:rsidRDefault="006245BE" w:rsidP="0013522A">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53080AD4" w14:textId="77777777" w:rsidR="006245BE" w:rsidRPr="008C2B0F" w:rsidRDefault="006245BE" w:rsidP="0013522A">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6245BE" w:rsidRPr="008C2B0F" w14:paraId="3C5BE621"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EAF5DB" w14:textId="77777777" w:rsidR="006245BE" w:rsidRPr="008C2B0F" w:rsidRDefault="006245BE" w:rsidP="0013522A">
            <w:pPr>
              <w:pStyle w:val="TAC"/>
            </w:pPr>
            <w:r w:rsidRPr="008C2B0F">
              <w:t>AESE Communication Pattern Config Status</w:t>
            </w:r>
          </w:p>
          <w:p w14:paraId="06E697B9" w14:textId="77777777" w:rsidR="006245BE" w:rsidRPr="008C2B0F" w:rsidRDefault="006245BE" w:rsidP="0013522A">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57573A6B" w14:textId="77777777" w:rsidR="006245BE" w:rsidRPr="008C2B0F" w:rsidRDefault="006245BE" w:rsidP="0013522A">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48690D23" w14:textId="77777777" w:rsidR="006245BE" w:rsidRPr="008C2B0F" w:rsidRDefault="006245BE" w:rsidP="0013522A">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0129D1A2" w14:textId="77777777" w:rsidR="006245BE" w:rsidRPr="008C2B0F" w:rsidRDefault="006245BE" w:rsidP="0013522A">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6245BE" w:rsidRPr="008C2B0F" w14:paraId="0E7FFE54"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985542" w14:textId="77777777" w:rsidR="006245BE" w:rsidRPr="008C2B0F" w:rsidRDefault="006245BE" w:rsidP="0013522A">
            <w:pPr>
              <w:pStyle w:val="TAC"/>
              <w:rPr>
                <w:lang w:val="en-US"/>
              </w:rPr>
            </w:pPr>
            <w:r w:rsidRPr="008C2B0F">
              <w:rPr>
                <w:lang w:val="en-US"/>
              </w:rPr>
              <w:t>Monitoring Event-Config Status</w:t>
            </w:r>
          </w:p>
          <w:p w14:paraId="6B0B9F0A" w14:textId="77777777" w:rsidR="006245BE" w:rsidRPr="008C2B0F" w:rsidRDefault="006245BE" w:rsidP="0013522A">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37E12936" w14:textId="77777777" w:rsidR="006245BE" w:rsidRPr="008C2B0F" w:rsidRDefault="006245BE" w:rsidP="0013522A">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53F6C9B8" w14:textId="77777777" w:rsidR="006245BE" w:rsidRPr="008C2B0F" w:rsidRDefault="006245BE" w:rsidP="0013522A">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3DA56E29" w14:textId="77777777" w:rsidR="006245BE" w:rsidRPr="008C2B0F" w:rsidRDefault="006245BE" w:rsidP="0013522A">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6245BE" w:rsidRPr="008C2B0F" w14:paraId="08CBBAFD"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5F4C916A" w14:textId="77777777" w:rsidR="006245BE" w:rsidRPr="008C2B0F" w:rsidRDefault="006245BE" w:rsidP="0013522A">
            <w:pPr>
              <w:pStyle w:val="TAC"/>
            </w:pPr>
            <w:r w:rsidRPr="008C2B0F">
              <w:t>Supported Services</w:t>
            </w:r>
          </w:p>
          <w:p w14:paraId="1773727E" w14:textId="77777777" w:rsidR="006245BE" w:rsidRPr="008C2B0F" w:rsidRDefault="006245BE" w:rsidP="0013522A">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42FBFD3A" w14:textId="77777777" w:rsidR="006245BE" w:rsidRPr="008C2B0F" w:rsidRDefault="006245BE" w:rsidP="0013522A">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582E6F6A" w14:textId="77777777" w:rsidR="006245BE" w:rsidRPr="008C2B0F" w:rsidRDefault="006245BE" w:rsidP="0013522A">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08750B14" w14:textId="77777777" w:rsidR="006245BE" w:rsidRPr="008C2B0F" w:rsidRDefault="006245BE" w:rsidP="0013522A">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0D36C261" w14:textId="77777777" w:rsidR="006245BE" w:rsidRPr="008C2B0F" w:rsidRDefault="006245BE" w:rsidP="0013522A">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6245BE" w:rsidRPr="008C2B0F" w14:paraId="34DE58EC"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AD134C9" w14:textId="77777777" w:rsidR="006245BE" w:rsidRPr="008C2B0F" w:rsidRDefault="006245BE" w:rsidP="0013522A">
            <w:pPr>
              <w:pStyle w:val="TAC"/>
            </w:pPr>
            <w:r w:rsidRPr="008C2B0F">
              <w:t>S6t-HSS Cause</w:t>
            </w:r>
          </w:p>
          <w:p w14:paraId="16E2B154" w14:textId="77777777" w:rsidR="006245BE" w:rsidRPr="008C2B0F" w:rsidRDefault="006245BE" w:rsidP="0013522A">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11B9A0BC" w14:textId="77777777" w:rsidR="006245BE" w:rsidRPr="008C2B0F" w:rsidRDefault="006245BE" w:rsidP="0013522A">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9580F23" w14:textId="77777777" w:rsidR="006245BE" w:rsidRPr="008C2B0F" w:rsidRDefault="006245BE" w:rsidP="0013522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2496617" w14:textId="77777777" w:rsidR="006245BE" w:rsidRPr="008C2B0F" w:rsidRDefault="006245BE" w:rsidP="0013522A">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6245BE" w:rsidRPr="008C2B0F" w14:paraId="74B21E64"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62409" w14:textId="77777777" w:rsidR="006245BE" w:rsidRPr="008C2B0F" w:rsidRDefault="006245BE" w:rsidP="0013522A">
            <w:pPr>
              <w:pStyle w:val="TAC"/>
            </w:pPr>
            <w:r w:rsidRPr="008C2B0F">
              <w:t>Enhanced Coverage Restriction Data</w:t>
            </w:r>
          </w:p>
          <w:p w14:paraId="73A13FFD" w14:textId="77777777" w:rsidR="006245BE" w:rsidRPr="008C2B0F" w:rsidRDefault="006245BE" w:rsidP="0013522A">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0C20BB22" w14:textId="77777777" w:rsidR="006245BE" w:rsidRPr="008C2B0F" w:rsidRDefault="006245BE" w:rsidP="0013522A">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5EB7C252" w14:textId="77777777" w:rsidR="006245BE" w:rsidRPr="008C2B0F" w:rsidRDefault="006245BE" w:rsidP="0013522A">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AA69BC1" w14:textId="77777777" w:rsidR="006245BE" w:rsidRPr="008C2B0F" w:rsidRDefault="006245BE" w:rsidP="0013522A">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6245BE" w:rsidRPr="008C2B0F" w14:paraId="2C8437BD"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44D604" w14:textId="77777777" w:rsidR="006245BE" w:rsidRPr="008C2B0F" w:rsidRDefault="006245BE" w:rsidP="0013522A">
            <w:pPr>
              <w:pStyle w:val="TAC"/>
            </w:pPr>
            <w:r w:rsidRPr="008C2B0F">
              <w:rPr>
                <w:lang w:val="en-US"/>
              </w:rPr>
              <w:t>CIA-Flags</w:t>
            </w:r>
          </w:p>
          <w:p w14:paraId="1BD342AE" w14:textId="77777777" w:rsidR="006245BE" w:rsidRPr="008C2B0F" w:rsidRDefault="006245BE" w:rsidP="0013522A">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12B1BDFE" w14:textId="77777777" w:rsidR="006245BE" w:rsidRPr="008C2B0F" w:rsidRDefault="006245BE" w:rsidP="0013522A">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47D27644" w14:textId="77777777" w:rsidR="006245BE" w:rsidRPr="008C2B0F" w:rsidRDefault="006245BE" w:rsidP="0013522A">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700FE2FF" w14:textId="77777777" w:rsidR="006245BE" w:rsidRPr="008C2B0F" w:rsidRDefault="006245BE" w:rsidP="0013522A">
            <w:pPr>
              <w:pStyle w:val="TH"/>
              <w:jc w:val="left"/>
              <w:rPr>
                <w:b w:val="0"/>
                <w:sz w:val="18"/>
              </w:rPr>
            </w:pPr>
            <w:r w:rsidRPr="008C2B0F">
              <w:rPr>
                <w:b w:val="0"/>
                <w:sz w:val="18"/>
              </w:rPr>
              <w:t>If present, this Information Element shall contain a bit mask. See 8.4.60 for the meaning of the bits.</w:t>
            </w:r>
          </w:p>
        </w:tc>
      </w:tr>
      <w:tr w:rsidR="006245BE" w:rsidRPr="008C2B0F" w14:paraId="49F92980" w14:textId="77777777" w:rsidTr="0013522A">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675B2519" w14:textId="77777777" w:rsidR="006245BE" w:rsidRPr="008C2B0F" w:rsidRDefault="006245BE" w:rsidP="0013522A">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2EAB2F50" w14:textId="77777777" w:rsidR="006245BE" w:rsidRPr="008C2B0F" w:rsidRDefault="006245BE" w:rsidP="0013522A">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7842D3DF" w14:textId="77777777" w:rsidR="006245BE" w:rsidRPr="008C2B0F" w:rsidRDefault="006245BE" w:rsidP="0013522A">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6C6FA9D" w14:textId="77777777" w:rsidR="006245BE" w:rsidRPr="008C2B0F" w:rsidRDefault="006245BE" w:rsidP="0013522A">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0A892265" w14:textId="77777777" w:rsidR="006245BE" w:rsidRPr="008C2B0F" w:rsidRDefault="006245BE" w:rsidP="0013522A">
            <w:pPr>
              <w:pStyle w:val="TH"/>
              <w:spacing w:before="0" w:after="0"/>
              <w:jc w:val="left"/>
              <w:rPr>
                <w:b w:val="0"/>
                <w:sz w:val="18"/>
              </w:rPr>
            </w:pPr>
            <w:r w:rsidRPr="008C2B0F">
              <w:rPr>
                <w:b w:val="0"/>
                <w:sz w:val="18"/>
              </w:rPr>
              <w:t>If present, this Information Element shall contain the parameters which are active in the HSS.</w:t>
            </w:r>
          </w:p>
        </w:tc>
      </w:tr>
      <w:tr w:rsidR="006245BE" w:rsidRPr="008C2B0F" w14:paraId="5C6BDEB2" w14:textId="77777777" w:rsidTr="0013522A">
        <w:trPr>
          <w:cantSplit/>
          <w:trHeight w:val="401"/>
        </w:trPr>
        <w:tc>
          <w:tcPr>
            <w:tcW w:w="0" w:type="auto"/>
            <w:tcBorders>
              <w:top w:val="single" w:sz="6" w:space="0" w:color="auto"/>
              <w:left w:val="single" w:sz="12" w:space="0" w:color="auto"/>
              <w:bottom w:val="single" w:sz="6" w:space="0" w:color="auto"/>
              <w:right w:val="single" w:sz="6" w:space="0" w:color="auto"/>
            </w:tcBorders>
          </w:tcPr>
          <w:p w14:paraId="76B9DECD" w14:textId="77777777" w:rsidR="006245BE" w:rsidRPr="008C2B0F" w:rsidRDefault="006245BE" w:rsidP="0013522A">
            <w:pPr>
              <w:pStyle w:val="TAC"/>
              <w:rPr>
                <w:lang w:val="en-US"/>
              </w:rPr>
            </w:pPr>
            <w:r w:rsidRPr="008C2B0F">
              <w:rPr>
                <w:lang w:val="en-US"/>
              </w:rPr>
              <w:t>IMSI Group Id</w:t>
            </w:r>
          </w:p>
          <w:p w14:paraId="53A54D5E" w14:textId="77777777" w:rsidR="006245BE" w:rsidRPr="008C2B0F" w:rsidRDefault="006245BE" w:rsidP="0013522A">
            <w:pPr>
              <w:pStyle w:val="TAC"/>
              <w:rPr>
                <w:lang w:val="en-US"/>
              </w:rPr>
            </w:pPr>
            <w:r w:rsidRPr="008C2B0F">
              <w:t>(See 3GPP TS</w:t>
            </w:r>
            <w:r>
              <w:t> </w:t>
            </w:r>
            <w:r w:rsidRPr="008C2B0F">
              <w:t>29.272</w:t>
            </w:r>
            <w:r>
              <w:t> </w:t>
            </w:r>
            <w:r w:rsidRPr="008C2B0F">
              <w:t>[14])</w:t>
            </w:r>
          </w:p>
        </w:tc>
        <w:tc>
          <w:tcPr>
            <w:tcW w:w="0" w:type="auto"/>
            <w:tcBorders>
              <w:top w:val="single" w:sz="6" w:space="0" w:color="auto"/>
              <w:left w:val="single" w:sz="6" w:space="0" w:color="auto"/>
              <w:bottom w:val="single" w:sz="6" w:space="0" w:color="auto"/>
              <w:right w:val="single" w:sz="6" w:space="0" w:color="auto"/>
            </w:tcBorders>
          </w:tcPr>
          <w:p w14:paraId="0795E266" w14:textId="77777777" w:rsidR="006245BE" w:rsidRPr="008C2B0F" w:rsidRDefault="006245BE" w:rsidP="0013522A">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C1B0EF7" w14:textId="77777777" w:rsidR="006245BE" w:rsidRPr="008C2B0F" w:rsidRDefault="006245BE" w:rsidP="0013522A">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5519DE24" w14:textId="77777777" w:rsidR="006245BE" w:rsidRPr="008C2B0F" w:rsidRDefault="006245BE" w:rsidP="0013522A">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314B47C7" w14:textId="77777777" w:rsidR="006245BE" w:rsidRDefault="006245BE" w:rsidP="006245BE">
      <w:pPr>
        <w:rPr>
          <w:lang w:val="en-US"/>
        </w:rPr>
      </w:pPr>
    </w:p>
    <w:p w14:paraId="300D7376" w14:textId="77777777" w:rsidR="006245BE" w:rsidRPr="001145E7" w:rsidRDefault="006245BE" w:rsidP="006245BE">
      <w:bookmarkStart w:id="26" w:name="_Hlk54172333"/>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bookmarkEnd w:id="26"/>
    </w:p>
    <w:p w14:paraId="066C2520" w14:textId="77777777" w:rsidR="00BC175A" w:rsidRDefault="00BC175A" w:rsidP="00BC175A">
      <w:bookmarkStart w:id="27" w:name="_Toc2695938"/>
      <w:bookmarkStart w:id="28" w:name="_Toc20217406"/>
      <w:bookmarkStart w:id="29" w:name="_Toc20218268"/>
      <w:bookmarkStart w:id="30" w:name="_Toc27761330"/>
      <w:bookmarkStart w:id="31" w:name="_Toc44880648"/>
      <w:bookmarkStart w:id="32" w:name="_Toc57993026"/>
      <w:bookmarkStart w:id="33" w:name="_Toc67489711"/>
    </w:p>
    <w:p w14:paraId="7DD8E4C8" w14:textId="77777777" w:rsidR="00BC175A" w:rsidRPr="006B5418" w:rsidRDefault="00BC175A" w:rsidP="00BC1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134B5D" w14:textId="77777777" w:rsidR="006245BE" w:rsidRPr="008C2B0F" w:rsidRDefault="006245BE" w:rsidP="006245BE">
      <w:pPr>
        <w:pStyle w:val="Heading4"/>
      </w:pPr>
      <w:r w:rsidRPr="008C2B0F">
        <w:rPr>
          <w:lang w:val="sv-SE"/>
        </w:rPr>
        <w:t>7.2</w:t>
      </w:r>
      <w:r w:rsidRPr="008C2B0F">
        <w:t>.1.2</w:t>
      </w:r>
      <w:r w:rsidRPr="008C2B0F">
        <w:tab/>
        <w:t>Detailed Behaviour of the HSS</w:t>
      </w:r>
      <w:bookmarkEnd w:id="27"/>
      <w:bookmarkEnd w:id="28"/>
      <w:bookmarkEnd w:id="29"/>
      <w:bookmarkEnd w:id="30"/>
      <w:bookmarkEnd w:id="31"/>
      <w:bookmarkEnd w:id="32"/>
      <w:bookmarkEnd w:id="33"/>
    </w:p>
    <w:p w14:paraId="723EEBED" w14:textId="77777777" w:rsidR="006245BE" w:rsidRPr="008C2B0F" w:rsidRDefault="006245BE" w:rsidP="006245BE">
      <w:r w:rsidRPr="008C2B0F">
        <w:t>When the Configuration Information Request</w:t>
      </w:r>
      <w:r w:rsidRPr="008C2B0F" w:rsidDel="00F4290D">
        <w:t xml:space="preserve"> </w:t>
      </w:r>
      <w:r w:rsidRPr="008C2B0F">
        <w:t>is received from the SCEF, the HSS shall, in the following order:</w:t>
      </w:r>
    </w:p>
    <w:p w14:paraId="72EDC553" w14:textId="77777777" w:rsidR="006245BE" w:rsidRPr="008C2B0F" w:rsidRDefault="006245BE" w:rsidP="006245BE">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6B80674" w14:textId="77777777" w:rsidR="006245BE" w:rsidRPr="008C2B0F" w:rsidRDefault="006245BE" w:rsidP="006245BE">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7CDC4902" w14:textId="77777777" w:rsidR="006245BE" w:rsidRPr="008C2B0F" w:rsidRDefault="006245BE" w:rsidP="006245BE">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29E9CCC3" w14:textId="77777777" w:rsidR="006245BE" w:rsidRPr="008C2B0F" w:rsidRDefault="006245BE" w:rsidP="006245BE">
      <w:pPr>
        <w:pStyle w:val="B1"/>
      </w:pPr>
      <w:r w:rsidRPr="008C2B0F">
        <w:t>3.</w:t>
      </w:r>
      <w:r w:rsidRPr="008C2B0F">
        <w:tab/>
      </w:r>
      <w:bookmarkStart w:id="34" w:name="_Hlk2695569"/>
      <w:r w:rsidRPr="008C2B0F">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34"/>
    </w:p>
    <w:p w14:paraId="09611236" w14:textId="77777777" w:rsidR="006245BE" w:rsidRPr="008C2B0F" w:rsidRDefault="006245BE" w:rsidP="006245BE">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6C044C06" w14:textId="77777777" w:rsidR="006245BE" w:rsidRPr="008C2B0F" w:rsidRDefault="006245BE" w:rsidP="006245BE">
      <w:pPr>
        <w:pStyle w:val="B2"/>
      </w:pPr>
      <w:r w:rsidRPr="008C2B0F">
        <w:t>Otherwise, continue to step 4.</w:t>
      </w:r>
    </w:p>
    <w:p w14:paraId="7BE57B09" w14:textId="77777777" w:rsidR="006245BE" w:rsidRPr="008C2B0F" w:rsidRDefault="006245BE" w:rsidP="006245BE">
      <w:pPr>
        <w:pStyle w:val="NO"/>
      </w:pPr>
      <w:r w:rsidRPr="008C2B0F">
        <w:t>NOTE:</w:t>
      </w:r>
      <w:r w:rsidRPr="008C2B0F">
        <w:tab/>
        <w:t>Applicable steps 4-8 are performed for each monitoring event type or communication pattern requested.</w:t>
      </w:r>
    </w:p>
    <w:p w14:paraId="2DAE0806" w14:textId="77777777" w:rsidR="006245BE" w:rsidRPr="008C2B0F" w:rsidRDefault="006245BE" w:rsidP="006245BE">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8769C7C" w14:textId="77777777" w:rsidR="006245BE" w:rsidRPr="008C2B0F" w:rsidRDefault="006245BE" w:rsidP="006245BE">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495DED67" w14:textId="77777777" w:rsidR="006245BE" w:rsidRPr="008C2B0F" w:rsidRDefault="006245BE" w:rsidP="006245BE">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336976A3" w14:textId="0D97CA0C" w:rsidR="006245BE" w:rsidRPr="00605026" w:rsidRDefault="006245BE" w:rsidP="006245BE">
      <w:pPr>
        <w:pStyle w:val="B1"/>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ins w:id="35" w:author="Ericsson - JL CT4#105-e" w:date="2021-08-05T13:41:00Z">
        <w:r w:rsidR="00640009">
          <w:br/>
        </w:r>
        <w:r w:rsidR="00640009">
          <w:br/>
        </w:r>
      </w:ins>
      <w:ins w:id="36" w:author="Ericsson - JL CT4#105-e" w:date="2021-08-05T13:38:00Z">
        <w:r w:rsidR="0044403E" w:rsidRPr="0044403E">
          <w:t xml:space="preserve">If the CIR command is to delete configured monitoring event(s) for certain UE(s) in a group of UEs, </w:t>
        </w:r>
      </w:ins>
      <w:ins w:id="37" w:author="Ericsson - JL CT4#105-e" w:date="2021-08-05T13:39:00Z">
        <w:r w:rsidR="0038652D">
          <w:t xml:space="preserve">i.e. </w:t>
        </w:r>
      </w:ins>
      <w:ins w:id="38" w:author="Ericsson - JL CT4#105-e" w:date="2021-08-05T13:38:00Z">
        <w:r w:rsidR="0044403E" w:rsidRPr="0044403E">
          <w:t xml:space="preserve">Monitoring-Event-Configuration AVP(s) containing Exclude-Identifier AVP, </w:t>
        </w:r>
      </w:ins>
      <w:ins w:id="39" w:author="Ericsson - JL CT4#105-e" w:date="2021-08-05T13:41:00Z">
        <w:r w:rsidR="00640009">
          <w:t>and the HSS supports Dynamic-Group-Event-Monitoring</w:t>
        </w:r>
        <w:r w:rsidR="00640009" w:rsidRPr="0044403E">
          <w:t xml:space="preserve"> </w:t>
        </w:r>
        <w:r w:rsidR="00640009">
          <w:t xml:space="preserve">feature, </w:t>
        </w:r>
      </w:ins>
      <w:ins w:id="40" w:author="Ericsson - JL CT4#105-e" w:date="2021-08-05T13:38:00Z">
        <w:r w:rsidR="0044403E" w:rsidRPr="0044403E">
          <w:t xml:space="preserve">the HSS </w:t>
        </w:r>
      </w:ins>
      <w:ins w:id="41" w:author="Ericsson - JL CT4#105-e" w:date="2021-08-05T13:42:00Z">
        <w:r w:rsidR="00640009">
          <w:t xml:space="preserve">shall </w:t>
        </w:r>
      </w:ins>
      <w:ins w:id="42" w:author="Ericsson - JL CT4#105-e" w:date="2021-08-05T13:38:00Z">
        <w:r w:rsidR="0044403E" w:rsidRPr="0044403E">
          <w:t xml:space="preserve">cancel the monitoring event(s) for the UE(s) indicated by Exclude-Identifier AVP </w:t>
        </w:r>
      </w:ins>
      <w:ins w:id="43" w:author="Ericsson - JL CT4#105-e" w:date="2021-08-05T13:40:00Z">
        <w:r w:rsidR="00161A6B">
          <w:t xml:space="preserve">and keep monitoring events(s) for other UEs in the group, </w:t>
        </w:r>
      </w:ins>
      <w:ins w:id="44" w:author="Ericsson - JL CT4#105-e" w:date="2021-08-05T13:38:00Z">
        <w:r w:rsidR="0044403E" w:rsidRPr="0044403E">
          <w:t>as specified in clause 5.6.1 of 3GPP TS 23.682 [2].</w:t>
        </w:r>
      </w:ins>
    </w:p>
    <w:p w14:paraId="6FF92C78" w14:textId="77777777" w:rsidR="006245BE" w:rsidRPr="008C2B0F" w:rsidRDefault="006245BE" w:rsidP="006245BE">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452BEEF4" w14:textId="77777777" w:rsidR="006245BE" w:rsidRPr="008C2B0F" w:rsidRDefault="006245BE" w:rsidP="006245BE">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4469F8E0" w14:textId="6D2731A5" w:rsidR="00C22299" w:rsidRPr="008C2B0F" w:rsidRDefault="006245BE" w:rsidP="00A00F58">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w:t>
      </w:r>
      <w:proofErr w:type="gramStart"/>
      <w:r w:rsidRPr="008C2B0F">
        <w:rPr>
          <w:lang w:val="fr-FR"/>
        </w:rPr>
        <w:t>as</w:t>
      </w:r>
      <w:proofErr w:type="gramEnd"/>
      <w:r w:rsidRPr="008C2B0F">
        <w:rPr>
          <w:lang w:val="fr-FR"/>
        </w:rPr>
        <w:t xml:space="preserve"> being received from the MME/SGSN in the Insert Subscriber Data answer) </w:t>
      </w:r>
      <w:r w:rsidRPr="008C2B0F">
        <w:t xml:space="preserve">shall include this data in the </w:t>
      </w:r>
      <w:r w:rsidRPr="008C2B0F">
        <w:rPr>
          <w:lang w:val="fr-FR"/>
        </w:rPr>
        <w:t>Configuration Information Answer</w:t>
      </w:r>
      <w:r w:rsidRPr="008C2B0F">
        <w:t>.</w:t>
      </w:r>
    </w:p>
    <w:p w14:paraId="240DC8D2" w14:textId="77777777" w:rsidR="006245BE" w:rsidRPr="008C2B0F" w:rsidRDefault="006245BE" w:rsidP="006245BE">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3FDDE48D" w14:textId="77777777" w:rsidR="006245BE" w:rsidRPr="008C2B0F" w:rsidRDefault="006245BE" w:rsidP="006245BE">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3E95BAE8" w14:textId="77777777" w:rsidR="006245BE" w:rsidRPr="008C2B0F" w:rsidRDefault="006245BE" w:rsidP="006245BE">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 xml:space="preserve">AVP to the SCEF in the CIA </w:t>
      </w:r>
      <w:proofErr w:type="gramStart"/>
      <w:r w:rsidRPr="008C2B0F">
        <w:rPr>
          <w:rFonts w:eastAsia="Batang"/>
        </w:rPr>
        <w:t>command</w:t>
      </w:r>
      <w:r w:rsidRPr="008C2B0F">
        <w:rPr>
          <w:rFonts w:eastAsia="Batang"/>
          <w:lang w:val="sv-SE"/>
        </w:rPr>
        <w:t>;</w:t>
      </w:r>
      <w:proofErr w:type="gramEnd"/>
    </w:p>
    <w:p w14:paraId="11302D47" w14:textId="77777777" w:rsidR="006245BE" w:rsidRPr="008C2B0F" w:rsidRDefault="006245BE" w:rsidP="006245BE">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0045ABDA" w14:textId="77777777" w:rsidR="006245BE" w:rsidRPr="008C2B0F" w:rsidRDefault="006245BE" w:rsidP="006245BE">
      <w:bookmarkStart w:id="45"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45"/>
    </w:p>
    <w:p w14:paraId="0BDE805F" w14:textId="77777777" w:rsidR="006245BE" w:rsidRPr="008C2B0F" w:rsidRDefault="006245BE" w:rsidP="006245BE">
      <w:bookmarkStart w:id="46"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46"/>
    </w:p>
    <w:p w14:paraId="71EF7C80" w14:textId="77777777" w:rsidR="006245BE" w:rsidRPr="008C2B0F" w:rsidRDefault="006245BE" w:rsidP="006245BE">
      <w:bookmarkStart w:id="47"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47"/>
    </w:p>
    <w:p w14:paraId="0B88275D" w14:textId="77777777" w:rsidR="006245BE" w:rsidRPr="008C2B0F" w:rsidRDefault="006245BE" w:rsidP="006245BE">
      <w:bookmarkStart w:id="48" w:name="_Hlk525555969"/>
      <w:r w:rsidRPr="008C2B0F">
        <w:t>If the HSS cannot fulfil the received request for reasons not stated in the above steps (</w:t>
      </w:r>
      <w:proofErr w:type="gramStart"/>
      <w:r w:rsidRPr="008C2B0F">
        <w:t>e.g.</w:t>
      </w:r>
      <w:proofErr w:type="gramEnd"/>
      <w:r w:rsidRPr="008C2B0F">
        <w:t xml:space="preserve"> due to a database error), it shall stop processing the request and set Result-Code </w:t>
      </w:r>
      <w:r w:rsidRPr="008C2B0F">
        <w:rPr>
          <w:lang w:eastAsia="zh-CN"/>
        </w:rPr>
        <w:t xml:space="preserve">in Configuration Information Answer </w:t>
      </w:r>
      <w:r w:rsidRPr="008C2B0F">
        <w:t>to DIAMETER_UNABLE_TO_COMPLY.</w:t>
      </w:r>
      <w:bookmarkEnd w:id="48"/>
    </w:p>
    <w:p w14:paraId="015AE27F" w14:textId="77777777" w:rsidR="006245BE" w:rsidRPr="008C2B0F" w:rsidRDefault="006245BE" w:rsidP="006245BE">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16AFCF19" w14:textId="77777777" w:rsidR="006245BE" w:rsidRPr="008C2B0F" w:rsidRDefault="006245BE" w:rsidP="006245BE">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71A8A4F5" w14:textId="77777777" w:rsidR="006245BE" w:rsidRDefault="006245BE" w:rsidP="006245BE">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 </w:t>
      </w:r>
      <w:r w:rsidRPr="00E40360">
        <w:rPr>
          <w:lang w:eastAsia="zh-CN"/>
        </w:rPr>
        <w:t>8.4.22.</w:t>
      </w:r>
    </w:p>
    <w:p w14:paraId="6DCD3D28" w14:textId="77777777" w:rsidR="006245BE" w:rsidRPr="008C2B0F" w:rsidRDefault="006245BE" w:rsidP="006245BE">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75B00A35" w14:textId="77777777" w:rsidR="006245BE" w:rsidRPr="008C2B0F" w:rsidRDefault="006245BE" w:rsidP="006245BE">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7D849BFF" w14:textId="77777777" w:rsidR="006245BE" w:rsidRPr="008C2B0F" w:rsidRDefault="006245BE" w:rsidP="006245BE">
      <w:bookmarkStart w:id="49"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w:t>
      </w:r>
      <w:proofErr w:type="gramStart"/>
      <w:r w:rsidRPr="008C2B0F">
        <w:t>handled, or</w:t>
      </w:r>
      <w:proofErr w:type="gramEnd"/>
      <w:r w:rsidRPr="008C2B0F">
        <w:t xml:space="preserve">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63617281" w14:textId="77777777" w:rsidR="006245BE" w:rsidRPr="008C2B0F" w:rsidRDefault="006245BE" w:rsidP="006245BE">
      <w:pPr>
        <w:pStyle w:val="NO"/>
      </w:pPr>
      <w:r w:rsidRPr="008C2B0F">
        <w:t>NOTE:</w:t>
      </w:r>
      <w:r w:rsidRPr="008C2B0F">
        <w:tab/>
      </w:r>
      <w:proofErr w:type="gramStart"/>
      <w:r w:rsidRPr="008C2B0F">
        <w:t>In order to</w:t>
      </w:r>
      <w:proofErr w:type="gramEnd"/>
      <w:r w:rsidRPr="008C2B0F">
        <w:t xml:space="preserve">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2C72BC38" w14:textId="77777777" w:rsidR="006245BE" w:rsidRPr="008C2B0F" w:rsidRDefault="006245BE" w:rsidP="006245BE">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49"/>
    <w:p w14:paraId="48AB85C3" w14:textId="77777777" w:rsidR="006245BE" w:rsidRPr="008C2B0F" w:rsidRDefault="006245BE" w:rsidP="006245BE">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77376660" w14:textId="77777777" w:rsidR="006245BE" w:rsidRPr="008C2B0F" w:rsidRDefault="006245BE" w:rsidP="006245BE">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235F573B" w14:textId="77777777" w:rsidR="006245BE" w:rsidRPr="008C2B0F" w:rsidRDefault="006245BE" w:rsidP="006245BE">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1BA22AB5" w14:textId="77777777" w:rsidR="006245BE" w:rsidRPr="008C2B0F" w:rsidRDefault="006245BE" w:rsidP="006245BE">
      <w:r w:rsidRPr="008C2B0F">
        <w:t>If the SCEF</w:t>
      </w:r>
      <w:r>
        <w:t xml:space="preserve"> </w:t>
      </w:r>
      <w:r w:rsidRPr="008C2B0F">
        <w:t>Reference</w:t>
      </w:r>
      <w:r>
        <w:t xml:space="preserve"> </w:t>
      </w:r>
      <w:r w:rsidRPr="008C2B0F">
        <w:t>ID is present, the receiving node shall store the configuration event.</w:t>
      </w:r>
    </w:p>
    <w:p w14:paraId="374D250A" w14:textId="77777777" w:rsidR="006245BE" w:rsidRPr="008C2B0F" w:rsidRDefault="006245BE" w:rsidP="006245BE">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2592CED2" w14:textId="77777777" w:rsidR="006245BE" w:rsidRPr="008C2B0F" w:rsidRDefault="006245BE" w:rsidP="006245B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0C150E22" w14:textId="77777777" w:rsidR="006245BE" w:rsidRPr="008C2B0F" w:rsidRDefault="006245BE" w:rsidP="006245B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CBD88A" w14:textId="77777777" w:rsidR="006245BE" w:rsidRPr="008C2B0F" w:rsidRDefault="006245BE" w:rsidP="006245BE">
      <w:r w:rsidRPr="008C2B0F">
        <w:t>If the CIR command contains the CIR-Flags AVP with the bit for Enhanced Coverage Query set, the HSS shall return the current settings of Enhanced Coverage together with the current Serving PLMN-ID (if any) in the CIA command.</w:t>
      </w:r>
    </w:p>
    <w:p w14:paraId="0D3EE3BA" w14:textId="77777777" w:rsidR="006245BE" w:rsidRPr="008C2B0F" w:rsidRDefault="006245BE" w:rsidP="006245BE">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40B315E3" w14:textId="77777777" w:rsidR="006245BE" w:rsidRPr="008C2B0F" w:rsidRDefault="006245BE" w:rsidP="006245BE">
      <w:pPr>
        <w:rPr>
          <w:lang w:val="en-US"/>
        </w:rPr>
      </w:pPr>
      <w:r w:rsidRPr="008C2B0F">
        <w:rPr>
          <w:lang w:val="en-US"/>
        </w:rPr>
        <w:t>If the CIR command contains Suggested-Network-Configuration AVP</w:t>
      </w:r>
      <w:r w:rsidRPr="00B1452E">
        <w:rPr>
          <w:lang w:val="en-US"/>
        </w:rPr>
        <w:t xml:space="preserve"> </w:t>
      </w:r>
      <w:r>
        <w:rPr>
          <w:lang w:val="en-US"/>
        </w:rPr>
        <w:t>to update a previous Suggested Network Configuration (</w:t>
      </w:r>
      <w:proofErr w:type="gramStart"/>
      <w:r>
        <w:rPr>
          <w:lang w:val="en-US"/>
        </w:rPr>
        <w:t>i.e.</w:t>
      </w:r>
      <w:proofErr w:type="gramEnd"/>
      <w:r>
        <w:rPr>
          <w:lang w:val="en-US"/>
        </w:rPr>
        <w:t xml:space="preserv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Pr>
          <w:lang w:val="en-US"/>
        </w:rPr>
        <w:t xml:space="preserve"> When the HSS did not modify parameters received in the Suggested-Network-Configuration AVP, the HSS shall return a Suggested-Network-Configuration AVP to the SCEF in CIA containing only SCEF Reference ID and SCEF-ID.</w:t>
      </w:r>
    </w:p>
    <w:p w14:paraId="315B6B99" w14:textId="77777777" w:rsidR="006245BE" w:rsidRDefault="006245BE" w:rsidP="006245BE">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1B3BA706" w14:textId="77777777" w:rsidR="006245BE" w:rsidRDefault="006245BE" w:rsidP="006245BE">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5A834DDF" w14:textId="77777777" w:rsidR="006245BE" w:rsidRPr="00407691" w:rsidRDefault="006245BE" w:rsidP="006245BE">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7A4F42CB" w14:textId="77777777" w:rsidR="006245BE" w:rsidRDefault="006245BE" w:rsidP="006245BE">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w:t>
      </w:r>
      <w:proofErr w:type="gramStart"/>
      <w:r>
        <w:t>i.e.</w:t>
      </w:r>
      <w:proofErr w:type="gramEnd"/>
      <w:r>
        <w:t xml:space="preserve"> previously provided Maximum Response Time), the HSS shall set the subscribed Active Time using the newly received value.</w:t>
      </w:r>
    </w:p>
    <w:p w14:paraId="4DC25D55" w14:textId="77777777" w:rsidR="006245BE" w:rsidRPr="00FB334F" w:rsidRDefault="006245BE" w:rsidP="006245BE">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26061D02" w14:textId="7B41EBAD" w:rsidR="0099198C" w:rsidRDefault="0099198C" w:rsidP="0099198C">
      <w:bookmarkStart w:id="50" w:name="_Toc2695941"/>
      <w:bookmarkStart w:id="51" w:name="_Toc20217409"/>
      <w:bookmarkStart w:id="52" w:name="_Toc20218271"/>
      <w:bookmarkStart w:id="53" w:name="_Toc27761333"/>
      <w:bookmarkStart w:id="54" w:name="_Toc44880651"/>
      <w:bookmarkStart w:id="55" w:name="_Toc57993029"/>
      <w:bookmarkStart w:id="56" w:name="_Toc67489714"/>
    </w:p>
    <w:p w14:paraId="53938DFF" w14:textId="77777777" w:rsidR="0099198C" w:rsidRPr="006B5418" w:rsidRDefault="0099198C" w:rsidP="00991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DD37D7" w14:textId="77777777" w:rsidR="0099198C" w:rsidRPr="008C2B0F" w:rsidRDefault="0099198C" w:rsidP="0099198C">
      <w:pPr>
        <w:pStyle w:val="Heading4"/>
      </w:pPr>
      <w:bookmarkStart w:id="57" w:name="_Toc2695942"/>
      <w:bookmarkStart w:id="58" w:name="_Toc20217410"/>
      <w:bookmarkStart w:id="59" w:name="_Toc20218272"/>
      <w:bookmarkStart w:id="60" w:name="_Toc27761334"/>
      <w:bookmarkStart w:id="61" w:name="_Toc44880652"/>
      <w:bookmarkStart w:id="62" w:name="_Toc57993030"/>
      <w:bookmarkStart w:id="63" w:name="_Toc67489715"/>
      <w:bookmarkEnd w:id="50"/>
      <w:bookmarkEnd w:id="51"/>
      <w:bookmarkEnd w:id="52"/>
      <w:bookmarkEnd w:id="53"/>
      <w:bookmarkEnd w:id="54"/>
      <w:bookmarkEnd w:id="55"/>
      <w:bookmarkEnd w:id="56"/>
      <w:r w:rsidRPr="008C2B0F">
        <w:rPr>
          <w:lang w:val="sv-SE"/>
        </w:rPr>
        <w:t>7.2</w:t>
      </w:r>
      <w:r w:rsidRPr="008C2B0F">
        <w:t>.2.2</w:t>
      </w:r>
      <w:r w:rsidRPr="008C2B0F">
        <w:tab/>
        <w:t>Detailed Behaviour of the HSS</w:t>
      </w:r>
      <w:bookmarkEnd w:id="57"/>
      <w:bookmarkEnd w:id="58"/>
      <w:bookmarkEnd w:id="59"/>
      <w:bookmarkEnd w:id="60"/>
      <w:bookmarkEnd w:id="61"/>
      <w:bookmarkEnd w:id="62"/>
      <w:bookmarkEnd w:id="63"/>
    </w:p>
    <w:p w14:paraId="7CB436E7" w14:textId="77777777" w:rsidR="0099198C" w:rsidRPr="008C2B0F" w:rsidRDefault="0099198C" w:rsidP="0099198C">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28AB293D" w14:textId="77777777" w:rsidR="0099198C" w:rsidRPr="008C2B0F" w:rsidRDefault="0099198C" w:rsidP="0099198C">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4959E399" w14:textId="77777777" w:rsidR="0099198C" w:rsidRPr="008C2B0F" w:rsidRDefault="0099198C" w:rsidP="0099198C">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187D47A4" w14:textId="77777777" w:rsidR="0099198C" w:rsidRPr="008C2B0F" w:rsidRDefault="0099198C" w:rsidP="0099198C">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19321700" w14:textId="77777777" w:rsidR="0099198C" w:rsidRPr="008C2B0F" w:rsidRDefault="0099198C" w:rsidP="0099198C">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31A92C39" w14:textId="77777777" w:rsidR="0099198C" w:rsidRPr="008C2B0F" w:rsidRDefault="0099198C" w:rsidP="0099198C">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2125CA6" w14:textId="77777777" w:rsidR="0099198C" w:rsidRPr="008C2B0F" w:rsidRDefault="0099198C" w:rsidP="0099198C">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55793341" w14:textId="77777777" w:rsidR="0099198C" w:rsidRPr="008C2B0F" w:rsidRDefault="0099198C" w:rsidP="0099198C">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25B0347C" w14:textId="77777777" w:rsidR="0099198C" w:rsidRPr="008C2B0F" w:rsidRDefault="0099198C" w:rsidP="0099198C">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73DA33CA" w14:textId="77777777" w:rsidR="0099198C" w:rsidRPr="008C2B0F" w:rsidRDefault="0099198C" w:rsidP="0099198C">
      <w:r w:rsidRPr="008C2B0F">
        <w:t>If UE Reachability is reported, a Maximum-UE-Availability-Time AVP may also be present in the report.</w:t>
      </w:r>
    </w:p>
    <w:p w14:paraId="1501B5CF" w14:textId="77777777" w:rsidR="0099198C" w:rsidRPr="008C2B0F" w:rsidRDefault="0099198C" w:rsidP="0099198C">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7DA88F8D" w14:textId="77777777" w:rsidR="0099198C" w:rsidRPr="008C2B0F" w:rsidRDefault="0099198C" w:rsidP="0099198C">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46980DC2" w14:textId="77777777" w:rsidR="0099198C" w:rsidRPr="008C2B0F" w:rsidRDefault="0099198C" w:rsidP="0099198C">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525496EE" w14:textId="77777777" w:rsidR="0099198C" w:rsidRPr="008C2B0F" w:rsidRDefault="0099198C" w:rsidP="0099198C">
      <w:bookmarkStart w:id="64"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64"/>
    <w:p w14:paraId="122EFEEE" w14:textId="77777777" w:rsidR="0099198C" w:rsidRPr="008C2B0F" w:rsidRDefault="0099198C" w:rsidP="0099198C">
      <w:pPr>
        <w:rPr>
          <w:lang w:val="en-US"/>
        </w:rPr>
      </w:pPr>
      <w:r w:rsidRPr="008C2B0F">
        <w:rPr>
          <w:lang w:val="en-US"/>
        </w:rPr>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FF6BB77" w14:textId="77777777" w:rsidR="0099198C" w:rsidRPr="008C2B0F" w:rsidRDefault="0099198C" w:rsidP="0099198C">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27829741" w14:textId="77777777" w:rsidR="0099198C" w:rsidRPr="008C2B0F" w:rsidRDefault="0099198C" w:rsidP="0099198C">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57F155FA" w14:textId="77777777" w:rsidR="0099198C" w:rsidRPr="008C2B0F" w:rsidRDefault="0099198C" w:rsidP="0099198C">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w:t>
      </w:r>
      <w:r>
        <w:rPr>
          <w:rFonts w:eastAsia="Batang"/>
          <w:lang w:val="de-DE"/>
        </w:rPr>
        <w:t> </w:t>
      </w:r>
      <w:r w:rsidRPr="008C2B0F">
        <w:rPr>
          <w:rFonts w:eastAsia="Batang"/>
          <w:lang w:val="de-DE"/>
        </w:rPr>
        <w:t>23.682</w:t>
      </w:r>
      <w:r>
        <w:rPr>
          <w:rFonts w:eastAsia="Batang"/>
          <w:lang w:val="de-DE"/>
        </w:rPr>
        <w:t> </w:t>
      </w:r>
      <w:r w:rsidRPr="008C2B0F">
        <w:rPr>
          <w:rFonts w:eastAsia="Batang"/>
          <w:lang w:val="de-DE"/>
        </w:rPr>
        <w:t>[2], clause</w:t>
      </w:r>
      <w:r>
        <w:rPr>
          <w:rFonts w:eastAsia="Batang"/>
          <w:lang w:val="de-DE"/>
        </w:rPr>
        <w:t> </w:t>
      </w:r>
      <w:r w:rsidRPr="008C2B0F">
        <w:rPr>
          <w:rFonts w:eastAsia="Batang"/>
          <w:lang w:val="de-DE"/>
        </w:rPr>
        <w:t>5.6.8.2.</w:t>
      </w:r>
    </w:p>
    <w:p w14:paraId="607C4EF4" w14:textId="77777777" w:rsidR="0099198C" w:rsidRPr="008C2B0F" w:rsidRDefault="0099198C" w:rsidP="0099198C">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1BEDDF81" w14:textId="697F3827" w:rsidR="0099198C" w:rsidRDefault="0099198C" w:rsidP="0099198C">
      <w:r w:rsidRPr="008C2B0F">
        <w:rPr>
          <w:rFonts w:eastAsia="Batang"/>
          <w:lang w:val="de-DE"/>
        </w:rPr>
        <w:t>When a subscriber is deleted from the HSS while monitoring is active or the authorization for monitoring is revoked</w:t>
      </w:r>
      <w:ins w:id="65" w:author="Ericsson - JL CT4#105-e" w:date="2021-08-05T13:45:00Z">
        <w:r w:rsidR="00600E3F">
          <w:rPr>
            <w:rFonts w:eastAsia="Batang"/>
            <w:lang w:val="de-DE"/>
          </w:rPr>
          <w:t xml:space="preserve"> or a</w:t>
        </w:r>
      </w:ins>
      <w:ins w:id="66" w:author="Ericsson - JL CT4#105-e" w:date="2021-08-05T13:46:00Z">
        <w:r w:rsidR="00600E3F">
          <w:rPr>
            <w:rFonts w:eastAsia="Batang"/>
            <w:lang w:val="de-DE"/>
          </w:rPr>
          <w:t xml:space="preserve">n </w:t>
        </w:r>
      </w:ins>
      <w:ins w:id="67" w:author="Ericsson - JL CT4#105-e" w:date="2021-08-05T13:45:00Z">
        <w:r w:rsidR="00600E3F">
          <w:rPr>
            <w:rFonts w:eastAsia="Batang"/>
            <w:lang w:val="de-DE"/>
          </w:rPr>
          <w:t>group-based</w:t>
        </w:r>
      </w:ins>
      <w:ins w:id="68" w:author="Ericsson - JL CT4#105-e" w:date="2021-08-05T13:46:00Z">
        <w:r w:rsidR="00600E3F">
          <w:rPr>
            <w:rFonts w:eastAsia="Batang"/>
            <w:lang w:val="de-DE"/>
          </w:rPr>
          <w:t xml:space="preserve"> monitoring</w:t>
        </w:r>
      </w:ins>
      <w:ins w:id="69" w:author="Ericsson - JL CT4#105-e" w:date="2021-08-05T13:47:00Z">
        <w:r w:rsidR="00600E3F">
          <w:rPr>
            <w:rFonts w:eastAsia="Batang"/>
            <w:lang w:val="de-DE"/>
          </w:rPr>
          <w:t xml:space="preserve"> is partically cancelled for a subscribe</w:t>
        </w:r>
      </w:ins>
      <w:ins w:id="70" w:author="Ericsson - JL CT4#105-e" w:date="2021-08-05T13:48:00Z">
        <w:r w:rsidR="00600E3F">
          <w:rPr>
            <w:rFonts w:eastAsia="Batang"/>
            <w:lang w:val="de-DE"/>
          </w:rPr>
          <w:t>r</w:t>
        </w:r>
        <w:r w:rsidR="00570F2E">
          <w:rPr>
            <w:rFonts w:eastAsia="Batang"/>
            <w:lang w:val="de-DE"/>
          </w:rPr>
          <w:t xml:space="preserve"> or part of subscribers</w:t>
        </w:r>
      </w:ins>
      <w:ins w:id="71" w:author="Ericsson - JL CT4#105-e" w:date="2021-08-05T13:49:00Z">
        <w:r w:rsidR="00570F2E">
          <w:rPr>
            <w:rFonts w:eastAsia="Batang"/>
            <w:lang w:val="de-DE"/>
          </w:rPr>
          <w:t xml:space="preserve"> </w:t>
        </w:r>
        <w:r w:rsidR="00587878">
          <w:rPr>
            <w:rFonts w:eastAsia="Batang"/>
            <w:lang w:val="de-DE"/>
          </w:rPr>
          <w:t xml:space="preserve">who </w:t>
        </w:r>
        <w:r w:rsidR="00570F2E">
          <w:rPr>
            <w:rFonts w:eastAsia="Batang"/>
            <w:lang w:val="de-DE"/>
          </w:rPr>
          <w:t>belongs to the group</w:t>
        </w:r>
      </w:ins>
      <w:r w:rsidRPr="008C2B0F">
        <w:rPr>
          <w:rFonts w:eastAsia="Batang"/>
          <w:lang w:val="de-DE"/>
        </w:rPr>
        <w:t>, if Report-Eff-MONTE feature is not supported by SCEF or HSS, the HS</w:t>
      </w:r>
      <w:r w:rsidRPr="008C2B0F">
        <w:t xml:space="preserve">S shall send an RIR command to the SCEF with the Event-Handling AVP set to the value CANCEL. </w:t>
      </w:r>
      <w:ins w:id="72" w:author="Ericsson - JL CT4#105-e" w:date="2021-08-05T13:44:00Z">
        <w:r w:rsidR="00600E3F">
          <w:t xml:space="preserve">If the </w:t>
        </w:r>
      </w:ins>
      <w:ins w:id="73" w:author="Ericsson - JL CT4#105-e" w:date="2021-08-05T13:50:00Z">
        <w:r w:rsidR="00D22831">
          <w:t>RIR comma</w:t>
        </w:r>
      </w:ins>
      <w:ins w:id="74" w:author="Ericsson - JL CT4#105-e" w:date="2021-08-05T13:51:00Z">
        <w:r w:rsidR="00D22831">
          <w:t xml:space="preserve">nd is triggered by </w:t>
        </w:r>
        <w:r w:rsidR="00D22831">
          <w:rPr>
            <w:rFonts w:eastAsia="Batang"/>
            <w:lang w:val="de-DE"/>
          </w:rPr>
          <w:t>partical</w:t>
        </w:r>
        <w:r w:rsidR="00AD0B71">
          <w:rPr>
            <w:rFonts w:eastAsia="Batang"/>
            <w:lang w:val="de-DE"/>
          </w:rPr>
          <w:t>ly</w:t>
        </w:r>
        <w:r w:rsidR="00D22831">
          <w:rPr>
            <w:rFonts w:eastAsia="Batang"/>
            <w:lang w:val="de-DE"/>
          </w:rPr>
          <w:t xml:space="preserve"> cancell</w:t>
        </w:r>
        <w:r w:rsidR="00AD0B71">
          <w:rPr>
            <w:rFonts w:eastAsia="Batang"/>
            <w:lang w:val="de-DE"/>
          </w:rPr>
          <w:t>ing</w:t>
        </w:r>
        <w:r w:rsidR="00D22831">
          <w:rPr>
            <w:rFonts w:eastAsia="Batang"/>
            <w:lang w:val="de-DE"/>
          </w:rPr>
          <w:t xml:space="preserve"> of group-based monitoring</w:t>
        </w:r>
      </w:ins>
      <w:ins w:id="75" w:author="Ericsson - JL CT4#105-e" w:date="2021-08-05T13:52:00Z">
        <w:r w:rsidR="001A0564">
          <w:rPr>
            <w:rFonts w:eastAsia="Batang"/>
            <w:lang w:val="de-DE"/>
          </w:rPr>
          <w:t>, the S6t-HSS-</w:t>
        </w:r>
        <w:proofErr w:type="gramStart"/>
        <w:r w:rsidR="001A0564">
          <w:rPr>
            <w:rFonts w:eastAsia="Batang"/>
            <w:lang w:val="de-DE"/>
          </w:rPr>
          <w:t>Cause</w:t>
        </w:r>
        <w:proofErr w:type="gramEnd"/>
        <w:r w:rsidR="001A0564">
          <w:rPr>
            <w:rFonts w:eastAsia="Batang"/>
            <w:lang w:val="de-DE"/>
          </w:rPr>
          <w:t xml:space="preserve"> IE shall be set to "</w:t>
        </w:r>
        <w:r w:rsidR="001A0564">
          <w:t>Group Event Monitoring Partially Cancel</w:t>
        </w:r>
        <w:r w:rsidR="001A0564">
          <w:rPr>
            <w:rFonts w:eastAsia="Batang"/>
            <w:lang w:val="de-DE"/>
          </w:rPr>
          <w:t>".</w:t>
        </w:r>
      </w:ins>
      <w:ins w:id="76" w:author="Ericsson - JL CT4#105-e" w:date="2021-08-05T13:51:00Z">
        <w:r w:rsidR="00D22831">
          <w:rPr>
            <w:rFonts w:eastAsia="Batang"/>
            <w:lang w:val="de-DE"/>
          </w:rPr>
          <w:t xml:space="preserve"> </w:t>
        </w:r>
      </w:ins>
      <w:r w:rsidRPr="008C2B0F">
        <w:t>If the HSS and SCEF support the Report-Eff-MONTE feature, the HSS shall make use of RIR-flags AVP for a given User-Identity and no Monitoring-Event-Report AVP(s) shall be included.</w:t>
      </w:r>
    </w:p>
    <w:p w14:paraId="0FA40AD1" w14:textId="77777777" w:rsidR="0099198C" w:rsidRPr="008C2B0F" w:rsidRDefault="0099198C" w:rsidP="0099198C">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1B3747EB" w14:textId="77777777" w:rsidR="0099198C" w:rsidRDefault="0099198C" w:rsidP="0099198C">
      <w:bookmarkStart w:id="77" w:name="_Toc2695943"/>
      <w:bookmarkStart w:id="78" w:name="_Toc20217411"/>
      <w:bookmarkStart w:id="79" w:name="_Toc20218273"/>
      <w:bookmarkStart w:id="80" w:name="_Toc27761335"/>
      <w:bookmarkStart w:id="81" w:name="_Toc44880653"/>
      <w:bookmarkStart w:id="82" w:name="_Toc57993031"/>
      <w:bookmarkStart w:id="83" w:name="_Toc67489716"/>
    </w:p>
    <w:p w14:paraId="32CEBA58" w14:textId="77777777" w:rsidR="0099198C" w:rsidRPr="006B5418" w:rsidRDefault="0099198C" w:rsidP="00991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3FBB2F" w14:textId="77777777" w:rsidR="0099198C" w:rsidRPr="008C2B0F" w:rsidRDefault="0099198C" w:rsidP="0099198C">
      <w:pPr>
        <w:pStyle w:val="Heading4"/>
      </w:pPr>
      <w:r w:rsidRPr="008C2B0F">
        <w:rPr>
          <w:lang w:val="sv-SE"/>
        </w:rPr>
        <w:t>7.2.</w:t>
      </w:r>
      <w:r w:rsidRPr="008C2B0F">
        <w:t>2.3</w:t>
      </w:r>
      <w:r w:rsidRPr="008C2B0F">
        <w:tab/>
        <w:t>Detailed Behaviour of the SCEF</w:t>
      </w:r>
      <w:bookmarkEnd w:id="77"/>
      <w:bookmarkEnd w:id="78"/>
      <w:bookmarkEnd w:id="79"/>
      <w:bookmarkEnd w:id="80"/>
      <w:bookmarkEnd w:id="81"/>
      <w:bookmarkEnd w:id="82"/>
      <w:bookmarkEnd w:id="83"/>
    </w:p>
    <w:p w14:paraId="5EFCC9F2" w14:textId="77777777" w:rsidR="0099198C" w:rsidRPr="008C2B0F" w:rsidRDefault="0099198C" w:rsidP="0099198C">
      <w:pPr>
        <w:rPr>
          <w:lang w:val="en-US"/>
        </w:rPr>
      </w:pPr>
      <w:r w:rsidRPr="008C2B0F">
        <w:rPr>
          <w:lang w:val="en-US"/>
        </w:rPr>
        <w:t xml:space="preserve">When the SCEF receives a </w:t>
      </w:r>
      <w:bookmarkStart w:id="84" w:name="_Hlk496729847"/>
      <w:r w:rsidRPr="008C2B0F">
        <w:rPr>
          <w:lang w:val="en-US"/>
        </w:rPr>
        <w:t>Reporting Information Request</w:t>
      </w:r>
      <w:bookmarkEnd w:id="84"/>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85"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85"/>
    </w:p>
    <w:p w14:paraId="22DC3AE2" w14:textId="77777777" w:rsidR="0099198C" w:rsidRPr="008C2B0F" w:rsidRDefault="0099198C" w:rsidP="0099198C">
      <w:proofErr w:type="gramStart"/>
      <w:r w:rsidRPr="008C2B0F">
        <w:t>Otherwise</w:t>
      </w:r>
      <w:proofErr w:type="gramEnd"/>
      <w:r w:rsidRPr="008C2B0F">
        <w:t xml:space="preserv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w:t>
      </w:r>
      <w:r>
        <w:t> </w:t>
      </w:r>
      <w:r w:rsidRPr="008C2B0F">
        <w:t>23.682</w:t>
      </w:r>
      <w:r>
        <w:t> </w:t>
      </w:r>
      <w:r w:rsidRPr="008C2B0F">
        <w:t>[2].</w:t>
      </w:r>
    </w:p>
    <w:p w14:paraId="75CBAE24" w14:textId="77777777" w:rsidR="0099198C" w:rsidRPr="008C2B0F" w:rsidRDefault="0099198C" w:rsidP="0099198C">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1E48434" w14:textId="77777777" w:rsidR="0099198C" w:rsidRPr="008C2B0F" w:rsidRDefault="0099198C" w:rsidP="0099198C">
      <w:pPr>
        <w:rPr>
          <w:lang w:val="en-US"/>
        </w:rPr>
      </w:pPr>
      <w:r w:rsidRPr="008C2B0F">
        <w:rPr>
          <w:lang w:val="en-US"/>
        </w:rPr>
        <w:t>If the SCEF receives a RIR command with the Event-Handling AVP set to CANCEL it shall delete the event.</w:t>
      </w:r>
    </w:p>
    <w:p w14:paraId="56B092BC" w14:textId="77777777" w:rsidR="0099198C" w:rsidRPr="008C2B0F" w:rsidRDefault="0099198C" w:rsidP="0099198C">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4EFA19F3" w14:textId="77777777" w:rsidR="0099198C" w:rsidRPr="008C2B0F" w:rsidRDefault="0099198C" w:rsidP="0099198C">
      <w:pPr>
        <w:pStyle w:val="EditorsNote"/>
        <w:rPr>
          <w:lang w:val="en-US"/>
        </w:rPr>
      </w:pPr>
      <w:r w:rsidRPr="008C2B0F">
        <w:t>Editor's Note: The usage of Retry-After timer is FFS.</w:t>
      </w:r>
    </w:p>
    <w:p w14:paraId="6BC26F71" w14:textId="77777777" w:rsidR="0099198C" w:rsidRPr="008C2B0F" w:rsidRDefault="0099198C" w:rsidP="0099198C">
      <w:pPr>
        <w:rPr>
          <w:lang w:val="en-US"/>
        </w:rPr>
      </w:pPr>
      <w:r w:rsidRPr="008C2B0F">
        <w:rPr>
          <w:lang w:val="en-US"/>
        </w:rPr>
        <w:t>If the SCEF receives RIR command with the Event-Handling AVP set to RESUME it shall notify the SCS/AS that the event is activated in serving node.</w:t>
      </w:r>
    </w:p>
    <w:p w14:paraId="1D3A3F09" w14:textId="77777777" w:rsidR="0099198C" w:rsidRPr="008C2B0F" w:rsidRDefault="0099198C" w:rsidP="0099198C">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5E90EED8" w14:textId="77777777" w:rsidR="0099198C" w:rsidRPr="008C2B0F" w:rsidRDefault="0099198C" w:rsidP="0099198C">
      <w:pPr>
        <w:rPr>
          <w:lang w:eastAsia="zh-CN"/>
        </w:rPr>
      </w:pPr>
      <w:r w:rsidRPr="008C2B0F">
        <w:rPr>
          <w:lang w:eastAsia="zh-CN"/>
        </w:rPr>
        <w:t>If the monitoring is not for One-time monitoring request (</w:t>
      </w:r>
      <w:proofErr w:type="gramStart"/>
      <w:r w:rsidRPr="008C2B0F">
        <w:rPr>
          <w:lang w:eastAsia="zh-CN"/>
        </w:rPr>
        <w:t>i.e.</w:t>
      </w:r>
      <w:proofErr w:type="gramEnd"/>
      <w:r w:rsidRPr="008C2B0F">
        <w:rPr>
          <w:lang w:eastAsia="zh-CN"/>
        </w:rPr>
        <w:t xml:space="preserv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7927C59B" w14:textId="77777777" w:rsidR="0099198C" w:rsidRPr="008C2B0F" w:rsidRDefault="0099198C" w:rsidP="0099198C">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5D4D628" w14:textId="77777777" w:rsidR="0099198C" w:rsidRPr="008C2B0F" w:rsidRDefault="0099198C" w:rsidP="0099198C">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w:t>
      </w:r>
      <w:proofErr w:type="gramStart"/>
      <w:r w:rsidRPr="008C2B0F">
        <w:t>i.e.</w:t>
      </w:r>
      <w:proofErr w:type="gramEnd"/>
      <w:r w:rsidRPr="008C2B0F">
        <w:t xml:space="preserv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51285FF9" w14:textId="13BC415F" w:rsidR="0099198C" w:rsidRPr="008C2B0F" w:rsidRDefault="0099198C" w:rsidP="0099198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w:t>
      </w:r>
      <w:proofErr w:type="gramStart"/>
      <w:r w:rsidRPr="008C2B0F">
        <w:t>i.e.</w:t>
      </w:r>
      <w:proofErr w:type="gramEnd"/>
      <w:r w:rsidRPr="008C2B0F">
        <w:t xml:space="preserv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ins w:id="86" w:author="Ericsson - JL CT4#105-e" w:date="2021-08-05T14:03:00Z">
        <w:r w:rsidR="00EF48EA">
          <w:rPr>
            <w:lang w:eastAsia="zh-CN"/>
          </w:rPr>
          <w:t xml:space="preserve">If the </w:t>
        </w:r>
      </w:ins>
      <w:ins w:id="87" w:author="Ericsson - JL CT4#105-e" w:date="2021-08-05T14:04:00Z">
        <w:r w:rsidR="00EF48EA">
          <w:rPr>
            <w:lang w:eastAsia="zh-CN"/>
          </w:rPr>
          <w:t>received Monitoring event reports indica</w:t>
        </w:r>
      </w:ins>
      <w:ins w:id="88" w:author="Ericsson - JL CT4#105-e" w:date="2021-08-05T14:07:00Z">
        <w:r w:rsidR="008F473B">
          <w:rPr>
            <w:lang w:eastAsia="zh-CN"/>
          </w:rPr>
          <w:t>te</w:t>
        </w:r>
      </w:ins>
      <w:ins w:id="89" w:author="Ericsson - JL CT4#105-e" w:date="2021-08-05T14:04:00Z">
        <w:r w:rsidR="00EF48EA">
          <w:rPr>
            <w:lang w:eastAsia="zh-CN"/>
          </w:rPr>
          <w:t xml:space="preserve"> partially cancel</w:t>
        </w:r>
      </w:ins>
      <w:ins w:id="90" w:author="Ericsson - JL CT4#105-e" w:date="2021-08-05T14:08:00Z">
        <w:r w:rsidR="00D962B9">
          <w:rPr>
            <w:lang w:eastAsia="zh-CN"/>
          </w:rPr>
          <w:t>ling</w:t>
        </w:r>
      </w:ins>
      <w:ins w:id="91" w:author="Ericsson - JL CT4#105-e" w:date="2021-08-05T14:04:00Z">
        <w:r w:rsidR="00EF48EA">
          <w:rPr>
            <w:lang w:eastAsia="zh-CN"/>
          </w:rPr>
          <w:t xml:space="preserve"> of</w:t>
        </w:r>
      </w:ins>
      <w:ins w:id="92" w:author="Ericsson - JL CT4#105-e" w:date="2021-08-05T14:05:00Z">
        <w:r w:rsidR="00EF48EA">
          <w:rPr>
            <w:lang w:eastAsia="zh-CN"/>
          </w:rPr>
          <w:t xml:space="preserve"> group-based monitoring for certain UE(s) in the group and </w:t>
        </w:r>
        <w:r w:rsidR="00EF48EA" w:rsidRPr="00E42491">
          <w:t>Maximum Number of Reports</w:t>
        </w:r>
        <w:r w:rsidR="00EF48EA">
          <w:t xml:space="preserve"> </w:t>
        </w:r>
      </w:ins>
      <w:ins w:id="93" w:author="Ericsson - JL CT4#105-e" w:date="2021-08-05T14:07:00Z">
        <w:r w:rsidR="00A554CE">
          <w:t xml:space="preserve">is configured for </w:t>
        </w:r>
      </w:ins>
      <w:ins w:id="94" w:author="Ericsson - JL CT4#105-e" w:date="2021-08-05T14:06:00Z">
        <w:r w:rsidR="00EF48EA">
          <w:t xml:space="preserve">the monitoring, the SCEF shall set the stored number of reports of the indicated UE(s) to </w:t>
        </w:r>
        <w:r w:rsidR="00EF48EA" w:rsidRPr="00E42491">
          <w:t>Maximum Number of Reports</w:t>
        </w:r>
        <w:r w:rsidR="00EF48EA">
          <w:t xml:space="preserve">. </w:t>
        </w:r>
      </w:ins>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14F6AA14" w14:textId="77777777" w:rsidR="0099198C" w:rsidRPr="008C2B0F" w:rsidRDefault="0099198C" w:rsidP="0099198C">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14:paraId="55E773D7" w14:textId="77777777" w:rsidR="0099198C" w:rsidRPr="008C2B0F" w:rsidRDefault="0099198C" w:rsidP="0099198C">
      <w:r w:rsidRPr="008C2B0F">
        <w:t>If the SCEF receives the RIR command with the Group-Configuration-In-Progress bit of the RIR-Flags AVP set, the SCEF shall restart the associated Group Reporting Guard Timer.</w:t>
      </w:r>
    </w:p>
    <w:p w14:paraId="2B53F040" w14:textId="77777777" w:rsidR="0099198C" w:rsidRPr="008C2B0F" w:rsidRDefault="0099198C" w:rsidP="0099198C">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4E34855D" w14:textId="77777777" w:rsidR="0099198C" w:rsidRPr="008C2B0F" w:rsidRDefault="0099198C" w:rsidP="0099198C">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726BCD5C" w14:textId="77777777" w:rsidR="00BC175A" w:rsidRDefault="00BC175A" w:rsidP="00BC175A"/>
    <w:p w14:paraId="2CB22B19" w14:textId="77777777" w:rsidR="00BC175A" w:rsidRPr="006B5418" w:rsidRDefault="00BC175A" w:rsidP="00BC1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4FA6D5" w14:textId="77777777" w:rsidR="0091186A" w:rsidRPr="008C2B0F" w:rsidRDefault="0091186A" w:rsidP="0091186A">
      <w:pPr>
        <w:pStyle w:val="Heading3"/>
        <w:rPr>
          <w:lang w:val="en-US"/>
        </w:rPr>
      </w:pPr>
      <w:r w:rsidRPr="008C2B0F">
        <w:rPr>
          <w:lang w:val="en-US"/>
        </w:rPr>
        <w:t>8.4.1</w:t>
      </w:r>
      <w:r w:rsidRPr="008C2B0F">
        <w:rPr>
          <w:lang w:val="en-US"/>
        </w:rPr>
        <w:tab/>
        <w:t>General</w:t>
      </w:r>
      <w:bookmarkEnd w:id="8"/>
      <w:bookmarkEnd w:id="9"/>
      <w:bookmarkEnd w:id="10"/>
      <w:bookmarkEnd w:id="11"/>
      <w:bookmarkEnd w:id="12"/>
      <w:bookmarkEnd w:id="13"/>
      <w:bookmarkEnd w:id="14"/>
    </w:p>
    <w:p w14:paraId="7CBFF40B" w14:textId="77777777" w:rsidR="0091186A" w:rsidRPr="008C2B0F" w:rsidRDefault="0091186A" w:rsidP="0091186A">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w:t>
      </w:r>
    </w:p>
    <w:p w14:paraId="6B0252D0" w14:textId="77777777" w:rsidR="0091186A" w:rsidRPr="008C2B0F" w:rsidRDefault="0091186A" w:rsidP="0091186A">
      <w:pPr>
        <w:rPr>
          <w:lang w:val="en-US"/>
        </w:rPr>
      </w:pPr>
      <w:r w:rsidRPr="008C2B0F">
        <w:t>For all AVPs which contain bit masks and are of the type Unsigned32, bit 0 shall be the least significant bit. For example, to get the value of bit 0, a bit mask of 0x00000001 should be used.</w:t>
      </w:r>
    </w:p>
    <w:p w14:paraId="532FE97A" w14:textId="77777777" w:rsidR="0091186A" w:rsidRPr="008C2B0F" w:rsidRDefault="0091186A" w:rsidP="0091186A">
      <w:pPr>
        <w:pStyle w:val="TH"/>
        <w:rPr>
          <w:lang w:val="en-US"/>
        </w:rPr>
      </w:pPr>
      <w:r w:rsidRPr="008C2B0F">
        <w:rPr>
          <w:lang w:val="en-US"/>
        </w:rPr>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91186A" w:rsidRPr="008C2B0F" w14:paraId="1525E725" w14:textId="77777777" w:rsidTr="0013522A">
        <w:trPr>
          <w:cantSplit/>
          <w:tblHeader/>
          <w:jc w:val="center"/>
        </w:trPr>
        <w:tc>
          <w:tcPr>
            <w:tcW w:w="5863" w:type="dxa"/>
            <w:gridSpan w:val="4"/>
            <w:tcBorders>
              <w:top w:val="single" w:sz="4" w:space="0" w:color="auto"/>
              <w:left w:val="single" w:sz="4" w:space="0" w:color="auto"/>
            </w:tcBorders>
            <w:shd w:val="clear" w:color="auto" w:fill="E0E0E0"/>
          </w:tcPr>
          <w:p w14:paraId="701CC728" w14:textId="77777777" w:rsidR="0091186A" w:rsidRPr="008C2B0F" w:rsidRDefault="0091186A" w:rsidP="0013522A">
            <w:pPr>
              <w:pStyle w:val="TH"/>
              <w:rPr>
                <w:lang w:val="en-US"/>
              </w:rPr>
            </w:pPr>
          </w:p>
        </w:tc>
        <w:tc>
          <w:tcPr>
            <w:tcW w:w="2990" w:type="dxa"/>
            <w:gridSpan w:val="4"/>
            <w:tcBorders>
              <w:top w:val="single" w:sz="4" w:space="0" w:color="auto"/>
            </w:tcBorders>
            <w:shd w:val="clear" w:color="auto" w:fill="E0E0E0"/>
          </w:tcPr>
          <w:p w14:paraId="1B114192" w14:textId="77777777" w:rsidR="0091186A" w:rsidRPr="008C2B0F" w:rsidRDefault="0091186A" w:rsidP="0013522A">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000D3138" w14:textId="77777777" w:rsidR="0091186A" w:rsidRPr="008C2B0F" w:rsidRDefault="0091186A" w:rsidP="0013522A">
            <w:pPr>
              <w:pStyle w:val="TH"/>
              <w:rPr>
                <w:lang w:val="en-US"/>
              </w:rPr>
            </w:pPr>
          </w:p>
        </w:tc>
      </w:tr>
      <w:tr w:rsidR="0091186A" w:rsidRPr="008C2B0F" w14:paraId="60AACF87" w14:textId="77777777" w:rsidTr="0013522A">
        <w:trPr>
          <w:cantSplit/>
          <w:tblHeader/>
          <w:jc w:val="center"/>
        </w:trPr>
        <w:tc>
          <w:tcPr>
            <w:tcW w:w="2501" w:type="dxa"/>
            <w:shd w:val="clear" w:color="auto" w:fill="E0E0E0"/>
          </w:tcPr>
          <w:p w14:paraId="6A2139F3" w14:textId="77777777" w:rsidR="0091186A" w:rsidRPr="008C2B0F" w:rsidRDefault="0091186A" w:rsidP="0013522A">
            <w:pPr>
              <w:pStyle w:val="TH"/>
              <w:rPr>
                <w:lang w:val="en-US"/>
              </w:rPr>
            </w:pPr>
            <w:r w:rsidRPr="008C2B0F">
              <w:rPr>
                <w:lang w:val="en-US"/>
              </w:rPr>
              <w:t>Attribute Name</w:t>
            </w:r>
          </w:p>
        </w:tc>
        <w:tc>
          <w:tcPr>
            <w:tcW w:w="851" w:type="dxa"/>
            <w:shd w:val="clear" w:color="auto" w:fill="E0E0E0"/>
          </w:tcPr>
          <w:p w14:paraId="17B92007" w14:textId="77777777" w:rsidR="0091186A" w:rsidRPr="008C2B0F" w:rsidRDefault="0091186A" w:rsidP="0013522A">
            <w:pPr>
              <w:pStyle w:val="TH"/>
              <w:rPr>
                <w:lang w:val="en-US"/>
              </w:rPr>
            </w:pPr>
            <w:r w:rsidRPr="008C2B0F">
              <w:rPr>
                <w:lang w:val="en-US"/>
              </w:rPr>
              <w:t>AVP Code</w:t>
            </w:r>
          </w:p>
        </w:tc>
        <w:tc>
          <w:tcPr>
            <w:tcW w:w="1071" w:type="dxa"/>
            <w:shd w:val="clear" w:color="auto" w:fill="E0E0E0"/>
          </w:tcPr>
          <w:p w14:paraId="340E5A66" w14:textId="77777777" w:rsidR="0091186A" w:rsidRPr="008C2B0F" w:rsidRDefault="0091186A" w:rsidP="0013522A">
            <w:pPr>
              <w:pStyle w:val="TH"/>
              <w:rPr>
                <w:lang w:val="en-US"/>
              </w:rPr>
            </w:pPr>
            <w:r>
              <w:rPr>
                <w:lang w:val="en-US"/>
              </w:rPr>
              <w:t>Clause</w:t>
            </w:r>
            <w:r w:rsidRPr="008C2B0F">
              <w:rPr>
                <w:lang w:val="en-US"/>
              </w:rPr>
              <w:t xml:space="preserve"> defined</w:t>
            </w:r>
          </w:p>
        </w:tc>
        <w:tc>
          <w:tcPr>
            <w:tcW w:w="1440" w:type="dxa"/>
            <w:shd w:val="clear" w:color="auto" w:fill="E0E0E0"/>
          </w:tcPr>
          <w:p w14:paraId="25AEDB31" w14:textId="77777777" w:rsidR="0091186A" w:rsidRPr="008C2B0F" w:rsidRDefault="0091186A" w:rsidP="0013522A">
            <w:pPr>
              <w:pStyle w:val="TH"/>
              <w:rPr>
                <w:lang w:val="en-US"/>
              </w:rPr>
            </w:pPr>
            <w:r w:rsidRPr="008C2B0F">
              <w:rPr>
                <w:lang w:val="en-US"/>
              </w:rPr>
              <w:t>Value Type</w:t>
            </w:r>
          </w:p>
        </w:tc>
        <w:tc>
          <w:tcPr>
            <w:tcW w:w="639" w:type="dxa"/>
            <w:shd w:val="clear" w:color="auto" w:fill="E0E0E0"/>
          </w:tcPr>
          <w:p w14:paraId="401B9C00" w14:textId="77777777" w:rsidR="0091186A" w:rsidRPr="008C2B0F" w:rsidRDefault="0091186A" w:rsidP="0013522A">
            <w:pPr>
              <w:pStyle w:val="TH"/>
              <w:rPr>
                <w:lang w:val="en-US"/>
              </w:rPr>
            </w:pPr>
            <w:r w:rsidRPr="008C2B0F">
              <w:rPr>
                <w:lang w:val="en-US"/>
              </w:rPr>
              <w:t>Must</w:t>
            </w:r>
          </w:p>
        </w:tc>
        <w:tc>
          <w:tcPr>
            <w:tcW w:w="545" w:type="dxa"/>
            <w:shd w:val="clear" w:color="auto" w:fill="E0E0E0"/>
          </w:tcPr>
          <w:p w14:paraId="7E3C847D" w14:textId="77777777" w:rsidR="0091186A" w:rsidRPr="008C2B0F" w:rsidRDefault="0091186A" w:rsidP="0013522A">
            <w:pPr>
              <w:pStyle w:val="TH"/>
              <w:rPr>
                <w:lang w:val="en-US"/>
              </w:rPr>
            </w:pPr>
            <w:r w:rsidRPr="008C2B0F">
              <w:rPr>
                <w:lang w:val="en-US"/>
              </w:rPr>
              <w:t>May</w:t>
            </w:r>
          </w:p>
        </w:tc>
        <w:tc>
          <w:tcPr>
            <w:tcW w:w="1032" w:type="dxa"/>
            <w:shd w:val="clear" w:color="auto" w:fill="E0E0E0"/>
          </w:tcPr>
          <w:p w14:paraId="72B39D1A" w14:textId="77777777" w:rsidR="0091186A" w:rsidRPr="008C2B0F" w:rsidRDefault="0091186A" w:rsidP="0013522A">
            <w:pPr>
              <w:pStyle w:val="TH"/>
              <w:rPr>
                <w:lang w:val="en-US"/>
              </w:rPr>
            </w:pPr>
            <w:r w:rsidRPr="008C2B0F">
              <w:rPr>
                <w:lang w:val="en-US"/>
              </w:rPr>
              <w:t>Should not</w:t>
            </w:r>
          </w:p>
        </w:tc>
        <w:tc>
          <w:tcPr>
            <w:tcW w:w="774" w:type="dxa"/>
            <w:shd w:val="clear" w:color="auto" w:fill="E0E0E0"/>
          </w:tcPr>
          <w:p w14:paraId="6F9EEBA6" w14:textId="77777777" w:rsidR="0091186A" w:rsidRPr="008C2B0F" w:rsidRDefault="0091186A" w:rsidP="0013522A">
            <w:pPr>
              <w:pStyle w:val="TH"/>
              <w:rPr>
                <w:lang w:val="en-US"/>
              </w:rPr>
            </w:pPr>
            <w:r w:rsidRPr="008C2B0F">
              <w:rPr>
                <w:lang w:val="en-US"/>
              </w:rPr>
              <w:t>Must not</w:t>
            </w:r>
          </w:p>
        </w:tc>
        <w:tc>
          <w:tcPr>
            <w:tcW w:w="844" w:type="dxa"/>
            <w:shd w:val="clear" w:color="auto" w:fill="E0E0E0"/>
          </w:tcPr>
          <w:p w14:paraId="3EC32D3A" w14:textId="77777777" w:rsidR="0091186A" w:rsidRPr="008C2B0F" w:rsidRDefault="0091186A" w:rsidP="0013522A">
            <w:pPr>
              <w:pStyle w:val="TH"/>
              <w:rPr>
                <w:lang w:val="en-US"/>
              </w:rPr>
            </w:pPr>
            <w:r w:rsidRPr="008C2B0F">
              <w:rPr>
                <w:lang w:val="en-US"/>
              </w:rPr>
              <w:t>May Encr.</w:t>
            </w:r>
          </w:p>
        </w:tc>
      </w:tr>
      <w:tr w:rsidR="0091186A" w:rsidRPr="008C2B0F" w14:paraId="42DF01DC" w14:textId="77777777" w:rsidTr="0013522A">
        <w:trPr>
          <w:cantSplit/>
          <w:tblHeader/>
          <w:jc w:val="center"/>
        </w:trPr>
        <w:tc>
          <w:tcPr>
            <w:tcW w:w="2501" w:type="dxa"/>
            <w:vAlign w:val="bottom"/>
          </w:tcPr>
          <w:p w14:paraId="13E8567F" w14:textId="77777777" w:rsidR="0091186A" w:rsidRPr="008C2B0F" w:rsidRDefault="0091186A" w:rsidP="0013522A">
            <w:pPr>
              <w:pStyle w:val="TAL"/>
              <w:rPr>
                <w:lang w:val="en-US"/>
              </w:rPr>
            </w:pPr>
            <w:r w:rsidRPr="008C2B0F">
              <w:t>AESE-Communication-Pattern</w:t>
            </w:r>
          </w:p>
        </w:tc>
        <w:tc>
          <w:tcPr>
            <w:tcW w:w="851" w:type="dxa"/>
          </w:tcPr>
          <w:p w14:paraId="534B018E" w14:textId="77777777" w:rsidR="0091186A" w:rsidRPr="008C2B0F" w:rsidRDefault="0091186A" w:rsidP="0013522A">
            <w:pPr>
              <w:pStyle w:val="TAL"/>
              <w:rPr>
                <w:lang w:val="en-US"/>
              </w:rPr>
            </w:pPr>
            <w:r w:rsidRPr="008C2B0F">
              <w:t>3113</w:t>
            </w:r>
          </w:p>
        </w:tc>
        <w:tc>
          <w:tcPr>
            <w:tcW w:w="1071" w:type="dxa"/>
          </w:tcPr>
          <w:p w14:paraId="7F877FFF" w14:textId="77777777" w:rsidR="0091186A" w:rsidRPr="008C2B0F" w:rsidRDefault="0091186A" w:rsidP="0013522A">
            <w:pPr>
              <w:pStyle w:val="TAL"/>
              <w:rPr>
                <w:lang w:val="en-US"/>
              </w:rPr>
            </w:pPr>
            <w:r w:rsidRPr="008C2B0F">
              <w:rPr>
                <w:lang w:val="sv-SE"/>
              </w:rPr>
              <w:t>8</w:t>
            </w:r>
            <w:r w:rsidRPr="008C2B0F">
              <w:t>.4.</w:t>
            </w:r>
            <w:r w:rsidRPr="008C2B0F">
              <w:rPr>
                <w:lang w:val="sv-SE"/>
              </w:rPr>
              <w:t>25</w:t>
            </w:r>
          </w:p>
        </w:tc>
        <w:tc>
          <w:tcPr>
            <w:tcW w:w="1440" w:type="dxa"/>
          </w:tcPr>
          <w:p w14:paraId="0C464A8F" w14:textId="77777777" w:rsidR="0091186A" w:rsidRPr="008C2B0F" w:rsidRDefault="0091186A" w:rsidP="0013522A">
            <w:pPr>
              <w:pStyle w:val="TAL"/>
              <w:rPr>
                <w:lang w:val="en-US"/>
              </w:rPr>
            </w:pPr>
            <w:r w:rsidRPr="008C2B0F">
              <w:t>Grouped</w:t>
            </w:r>
          </w:p>
        </w:tc>
        <w:tc>
          <w:tcPr>
            <w:tcW w:w="639" w:type="dxa"/>
          </w:tcPr>
          <w:p w14:paraId="7FA6F93B" w14:textId="77777777" w:rsidR="0091186A" w:rsidRPr="008C2B0F" w:rsidRDefault="0091186A" w:rsidP="0013522A">
            <w:pPr>
              <w:pStyle w:val="TAL"/>
              <w:rPr>
                <w:lang w:val="en-US"/>
              </w:rPr>
            </w:pPr>
            <w:r w:rsidRPr="008C2B0F">
              <w:rPr>
                <w:lang w:val="de-DE"/>
              </w:rPr>
              <w:t>M,</w:t>
            </w:r>
            <w:r w:rsidRPr="008C2B0F">
              <w:t>V</w:t>
            </w:r>
          </w:p>
        </w:tc>
        <w:tc>
          <w:tcPr>
            <w:tcW w:w="545" w:type="dxa"/>
          </w:tcPr>
          <w:p w14:paraId="43B44FDC" w14:textId="77777777" w:rsidR="0091186A" w:rsidRPr="008C2B0F" w:rsidRDefault="0091186A" w:rsidP="0013522A">
            <w:pPr>
              <w:pStyle w:val="TAL"/>
              <w:rPr>
                <w:lang w:val="en-US"/>
              </w:rPr>
            </w:pPr>
          </w:p>
        </w:tc>
        <w:tc>
          <w:tcPr>
            <w:tcW w:w="1032" w:type="dxa"/>
          </w:tcPr>
          <w:p w14:paraId="77687579" w14:textId="77777777" w:rsidR="0091186A" w:rsidRPr="008C2B0F" w:rsidRDefault="0091186A" w:rsidP="0013522A">
            <w:pPr>
              <w:pStyle w:val="TAL"/>
              <w:rPr>
                <w:lang w:val="en-US"/>
              </w:rPr>
            </w:pPr>
          </w:p>
        </w:tc>
        <w:tc>
          <w:tcPr>
            <w:tcW w:w="774" w:type="dxa"/>
          </w:tcPr>
          <w:p w14:paraId="7D6F98E4" w14:textId="77777777" w:rsidR="0091186A" w:rsidRPr="008C2B0F" w:rsidRDefault="0091186A" w:rsidP="0013522A">
            <w:pPr>
              <w:pStyle w:val="TAL"/>
              <w:rPr>
                <w:lang w:val="en-US"/>
              </w:rPr>
            </w:pPr>
          </w:p>
        </w:tc>
        <w:tc>
          <w:tcPr>
            <w:tcW w:w="844" w:type="dxa"/>
          </w:tcPr>
          <w:p w14:paraId="3D495F6F" w14:textId="77777777" w:rsidR="0091186A" w:rsidRPr="008C2B0F" w:rsidRDefault="0091186A" w:rsidP="0013522A">
            <w:pPr>
              <w:pStyle w:val="TAL"/>
              <w:rPr>
                <w:lang w:val="en-US"/>
              </w:rPr>
            </w:pPr>
            <w:r w:rsidRPr="008C2B0F">
              <w:t>No</w:t>
            </w:r>
          </w:p>
        </w:tc>
      </w:tr>
      <w:tr w:rsidR="0091186A" w:rsidRPr="008C2B0F" w14:paraId="500A52CF" w14:textId="77777777" w:rsidTr="0013522A">
        <w:trPr>
          <w:cantSplit/>
          <w:tblHeader/>
          <w:jc w:val="center"/>
        </w:trPr>
        <w:tc>
          <w:tcPr>
            <w:tcW w:w="2501" w:type="dxa"/>
            <w:vAlign w:val="bottom"/>
          </w:tcPr>
          <w:p w14:paraId="00573B47" w14:textId="77777777" w:rsidR="0091186A" w:rsidRPr="008C2B0F" w:rsidRDefault="0091186A" w:rsidP="0013522A">
            <w:pPr>
              <w:pStyle w:val="TAL"/>
              <w:rPr>
                <w:lang w:val="en-US"/>
              </w:rPr>
            </w:pPr>
            <w:r w:rsidRPr="008C2B0F">
              <w:t>Communication-Pattern-Set</w:t>
            </w:r>
          </w:p>
        </w:tc>
        <w:tc>
          <w:tcPr>
            <w:tcW w:w="851" w:type="dxa"/>
          </w:tcPr>
          <w:p w14:paraId="2D89CAEA" w14:textId="77777777" w:rsidR="0091186A" w:rsidRPr="008C2B0F" w:rsidRDefault="0091186A" w:rsidP="0013522A">
            <w:pPr>
              <w:pStyle w:val="TAL"/>
              <w:rPr>
                <w:lang w:val="en-US"/>
              </w:rPr>
            </w:pPr>
            <w:r w:rsidRPr="008C2B0F">
              <w:rPr>
                <w:noProof/>
              </w:rPr>
              <w:t>3114</w:t>
            </w:r>
          </w:p>
        </w:tc>
        <w:tc>
          <w:tcPr>
            <w:tcW w:w="1071" w:type="dxa"/>
          </w:tcPr>
          <w:p w14:paraId="1A3A4EB9" w14:textId="77777777" w:rsidR="0091186A" w:rsidRPr="008C2B0F" w:rsidRDefault="0091186A" w:rsidP="0013522A">
            <w:pPr>
              <w:pStyle w:val="TAL"/>
              <w:rPr>
                <w:lang w:val="en-US"/>
              </w:rPr>
            </w:pPr>
            <w:r w:rsidRPr="008C2B0F">
              <w:t>8.4.</w:t>
            </w:r>
            <w:r w:rsidRPr="008C2B0F">
              <w:rPr>
                <w:lang w:val="sv-SE"/>
              </w:rPr>
              <w:t>26</w:t>
            </w:r>
          </w:p>
        </w:tc>
        <w:tc>
          <w:tcPr>
            <w:tcW w:w="1440" w:type="dxa"/>
          </w:tcPr>
          <w:p w14:paraId="49EADDA8" w14:textId="77777777" w:rsidR="0091186A" w:rsidRPr="008C2B0F" w:rsidRDefault="0091186A" w:rsidP="0013522A">
            <w:pPr>
              <w:pStyle w:val="TAL"/>
              <w:rPr>
                <w:lang w:val="en-US"/>
              </w:rPr>
            </w:pPr>
            <w:r w:rsidRPr="008C2B0F">
              <w:t>Grouped</w:t>
            </w:r>
          </w:p>
        </w:tc>
        <w:tc>
          <w:tcPr>
            <w:tcW w:w="639" w:type="dxa"/>
          </w:tcPr>
          <w:p w14:paraId="524656B0" w14:textId="77777777" w:rsidR="0091186A" w:rsidRPr="008C2B0F" w:rsidRDefault="0091186A" w:rsidP="0013522A">
            <w:pPr>
              <w:pStyle w:val="TAL"/>
              <w:rPr>
                <w:lang w:val="en-US"/>
              </w:rPr>
            </w:pPr>
            <w:r w:rsidRPr="008C2B0F">
              <w:rPr>
                <w:lang w:val="de-DE"/>
              </w:rPr>
              <w:t>M,V</w:t>
            </w:r>
          </w:p>
        </w:tc>
        <w:tc>
          <w:tcPr>
            <w:tcW w:w="545" w:type="dxa"/>
          </w:tcPr>
          <w:p w14:paraId="6F7883EA" w14:textId="77777777" w:rsidR="0091186A" w:rsidRPr="008C2B0F" w:rsidRDefault="0091186A" w:rsidP="0013522A">
            <w:pPr>
              <w:pStyle w:val="TAL"/>
              <w:rPr>
                <w:lang w:val="en-US"/>
              </w:rPr>
            </w:pPr>
          </w:p>
        </w:tc>
        <w:tc>
          <w:tcPr>
            <w:tcW w:w="1032" w:type="dxa"/>
          </w:tcPr>
          <w:p w14:paraId="7D698A03" w14:textId="77777777" w:rsidR="0091186A" w:rsidRPr="008C2B0F" w:rsidRDefault="0091186A" w:rsidP="0013522A">
            <w:pPr>
              <w:pStyle w:val="TAL"/>
              <w:rPr>
                <w:lang w:val="en-US"/>
              </w:rPr>
            </w:pPr>
          </w:p>
        </w:tc>
        <w:tc>
          <w:tcPr>
            <w:tcW w:w="774" w:type="dxa"/>
          </w:tcPr>
          <w:p w14:paraId="54E08568" w14:textId="77777777" w:rsidR="0091186A" w:rsidRPr="008C2B0F" w:rsidRDefault="0091186A" w:rsidP="0013522A">
            <w:pPr>
              <w:pStyle w:val="TAL"/>
              <w:rPr>
                <w:lang w:val="en-US"/>
              </w:rPr>
            </w:pPr>
          </w:p>
        </w:tc>
        <w:tc>
          <w:tcPr>
            <w:tcW w:w="844" w:type="dxa"/>
          </w:tcPr>
          <w:p w14:paraId="446ACB69" w14:textId="77777777" w:rsidR="0091186A" w:rsidRPr="008C2B0F" w:rsidRDefault="0091186A" w:rsidP="0013522A">
            <w:pPr>
              <w:pStyle w:val="TAL"/>
              <w:rPr>
                <w:lang w:val="en-US"/>
              </w:rPr>
            </w:pPr>
            <w:r w:rsidRPr="008C2B0F">
              <w:rPr>
                <w:lang w:val="de-DE"/>
              </w:rPr>
              <w:t>No</w:t>
            </w:r>
          </w:p>
        </w:tc>
      </w:tr>
      <w:tr w:rsidR="0091186A" w:rsidRPr="008C2B0F" w14:paraId="3926CAD5" w14:textId="77777777" w:rsidTr="0013522A">
        <w:trPr>
          <w:cantSplit/>
          <w:tblHeader/>
          <w:jc w:val="center"/>
        </w:trPr>
        <w:tc>
          <w:tcPr>
            <w:tcW w:w="2501" w:type="dxa"/>
            <w:vAlign w:val="bottom"/>
          </w:tcPr>
          <w:p w14:paraId="3717BCF8" w14:textId="77777777" w:rsidR="0091186A" w:rsidRPr="008C2B0F" w:rsidRDefault="0091186A" w:rsidP="0013522A">
            <w:pPr>
              <w:pStyle w:val="TAL"/>
              <w:rPr>
                <w:lang w:val="en-US"/>
              </w:rPr>
            </w:pPr>
            <w:r w:rsidRPr="008C2B0F">
              <w:t>Periodic-Communication-Indicator</w:t>
            </w:r>
          </w:p>
        </w:tc>
        <w:tc>
          <w:tcPr>
            <w:tcW w:w="851" w:type="dxa"/>
          </w:tcPr>
          <w:p w14:paraId="24B953E8" w14:textId="77777777" w:rsidR="0091186A" w:rsidRPr="008C2B0F" w:rsidRDefault="0091186A" w:rsidP="0013522A">
            <w:pPr>
              <w:pStyle w:val="TAL"/>
              <w:rPr>
                <w:lang w:val="en-US"/>
              </w:rPr>
            </w:pPr>
            <w:r w:rsidRPr="008C2B0F">
              <w:rPr>
                <w:noProof/>
              </w:rPr>
              <w:t>3115</w:t>
            </w:r>
          </w:p>
        </w:tc>
        <w:tc>
          <w:tcPr>
            <w:tcW w:w="1071" w:type="dxa"/>
          </w:tcPr>
          <w:p w14:paraId="74D4AEA4" w14:textId="77777777" w:rsidR="0091186A" w:rsidRPr="008C2B0F" w:rsidRDefault="0091186A" w:rsidP="0013522A">
            <w:pPr>
              <w:pStyle w:val="TAL"/>
              <w:rPr>
                <w:lang w:val="en-US"/>
              </w:rPr>
            </w:pPr>
            <w:r w:rsidRPr="008C2B0F">
              <w:rPr>
                <w:lang w:val="sv-SE"/>
              </w:rPr>
              <w:t>8</w:t>
            </w:r>
            <w:r w:rsidRPr="008C2B0F">
              <w:t>.4.</w:t>
            </w:r>
            <w:r w:rsidRPr="008C2B0F">
              <w:rPr>
                <w:lang w:val="sv-SE"/>
              </w:rPr>
              <w:t>27</w:t>
            </w:r>
          </w:p>
        </w:tc>
        <w:tc>
          <w:tcPr>
            <w:tcW w:w="1440" w:type="dxa"/>
          </w:tcPr>
          <w:p w14:paraId="1E3CAEBC" w14:textId="77777777" w:rsidR="0091186A" w:rsidRPr="008C2B0F" w:rsidRDefault="0091186A" w:rsidP="0013522A">
            <w:pPr>
              <w:pStyle w:val="TAL"/>
              <w:rPr>
                <w:lang w:val="en-US"/>
              </w:rPr>
            </w:pPr>
            <w:r w:rsidRPr="008C2B0F">
              <w:t>Unsigned32</w:t>
            </w:r>
          </w:p>
        </w:tc>
        <w:tc>
          <w:tcPr>
            <w:tcW w:w="639" w:type="dxa"/>
          </w:tcPr>
          <w:p w14:paraId="19081E2B" w14:textId="77777777" w:rsidR="0091186A" w:rsidRPr="008C2B0F" w:rsidRDefault="0091186A" w:rsidP="0013522A">
            <w:pPr>
              <w:pStyle w:val="TAL"/>
              <w:rPr>
                <w:lang w:val="en-US"/>
              </w:rPr>
            </w:pPr>
            <w:r w:rsidRPr="008C2B0F">
              <w:rPr>
                <w:lang w:val="de-DE"/>
              </w:rPr>
              <w:t>M,</w:t>
            </w:r>
            <w:r w:rsidRPr="008C2B0F">
              <w:t>V</w:t>
            </w:r>
          </w:p>
        </w:tc>
        <w:tc>
          <w:tcPr>
            <w:tcW w:w="545" w:type="dxa"/>
          </w:tcPr>
          <w:p w14:paraId="677A101D" w14:textId="77777777" w:rsidR="0091186A" w:rsidRPr="008C2B0F" w:rsidRDefault="0091186A" w:rsidP="0013522A">
            <w:pPr>
              <w:pStyle w:val="TAL"/>
              <w:rPr>
                <w:lang w:val="en-US"/>
              </w:rPr>
            </w:pPr>
          </w:p>
        </w:tc>
        <w:tc>
          <w:tcPr>
            <w:tcW w:w="1032" w:type="dxa"/>
          </w:tcPr>
          <w:p w14:paraId="50C92717" w14:textId="77777777" w:rsidR="0091186A" w:rsidRPr="008C2B0F" w:rsidRDefault="0091186A" w:rsidP="0013522A">
            <w:pPr>
              <w:pStyle w:val="TAL"/>
              <w:rPr>
                <w:lang w:val="en-US"/>
              </w:rPr>
            </w:pPr>
          </w:p>
        </w:tc>
        <w:tc>
          <w:tcPr>
            <w:tcW w:w="774" w:type="dxa"/>
          </w:tcPr>
          <w:p w14:paraId="4FED6F2D" w14:textId="77777777" w:rsidR="0091186A" w:rsidRPr="008C2B0F" w:rsidRDefault="0091186A" w:rsidP="0013522A">
            <w:pPr>
              <w:pStyle w:val="TAL"/>
              <w:rPr>
                <w:lang w:val="en-US"/>
              </w:rPr>
            </w:pPr>
          </w:p>
        </w:tc>
        <w:tc>
          <w:tcPr>
            <w:tcW w:w="844" w:type="dxa"/>
          </w:tcPr>
          <w:p w14:paraId="62CEF8AC" w14:textId="77777777" w:rsidR="0091186A" w:rsidRPr="008C2B0F" w:rsidRDefault="0091186A" w:rsidP="0013522A">
            <w:pPr>
              <w:pStyle w:val="TAL"/>
              <w:rPr>
                <w:lang w:val="en-US"/>
              </w:rPr>
            </w:pPr>
            <w:r w:rsidRPr="008C2B0F">
              <w:t>No</w:t>
            </w:r>
          </w:p>
        </w:tc>
      </w:tr>
      <w:tr w:rsidR="0091186A" w:rsidRPr="008C2B0F" w14:paraId="274E8E66" w14:textId="77777777" w:rsidTr="0013522A">
        <w:trPr>
          <w:cantSplit/>
          <w:tblHeader/>
          <w:jc w:val="center"/>
        </w:trPr>
        <w:tc>
          <w:tcPr>
            <w:tcW w:w="2501" w:type="dxa"/>
            <w:vAlign w:val="bottom"/>
          </w:tcPr>
          <w:p w14:paraId="204019E2" w14:textId="77777777" w:rsidR="0091186A" w:rsidRPr="008C2B0F" w:rsidRDefault="0091186A" w:rsidP="0013522A">
            <w:pPr>
              <w:pStyle w:val="TAL"/>
              <w:rPr>
                <w:lang w:val="en-US"/>
              </w:rPr>
            </w:pPr>
            <w:r w:rsidRPr="008C2B0F">
              <w:t>Communication-Duration-Time</w:t>
            </w:r>
          </w:p>
        </w:tc>
        <w:tc>
          <w:tcPr>
            <w:tcW w:w="851" w:type="dxa"/>
          </w:tcPr>
          <w:p w14:paraId="562DB809" w14:textId="77777777" w:rsidR="0091186A" w:rsidRPr="008C2B0F" w:rsidRDefault="0091186A" w:rsidP="0013522A">
            <w:pPr>
              <w:pStyle w:val="TAL"/>
              <w:rPr>
                <w:lang w:val="en-US"/>
              </w:rPr>
            </w:pPr>
            <w:r w:rsidRPr="008C2B0F">
              <w:rPr>
                <w:noProof/>
              </w:rPr>
              <w:t>3116</w:t>
            </w:r>
          </w:p>
        </w:tc>
        <w:tc>
          <w:tcPr>
            <w:tcW w:w="1071" w:type="dxa"/>
          </w:tcPr>
          <w:p w14:paraId="32FA0F4E" w14:textId="77777777" w:rsidR="0091186A" w:rsidRPr="008C2B0F" w:rsidRDefault="0091186A" w:rsidP="0013522A">
            <w:pPr>
              <w:pStyle w:val="TAL"/>
              <w:rPr>
                <w:lang w:val="en-US"/>
              </w:rPr>
            </w:pPr>
            <w:r w:rsidRPr="008C2B0F">
              <w:rPr>
                <w:lang w:val="sv-SE"/>
              </w:rPr>
              <w:t>8</w:t>
            </w:r>
            <w:r w:rsidRPr="008C2B0F">
              <w:t>.4.</w:t>
            </w:r>
            <w:r w:rsidRPr="008C2B0F">
              <w:rPr>
                <w:lang w:val="sv-SE"/>
              </w:rPr>
              <w:t>28</w:t>
            </w:r>
          </w:p>
        </w:tc>
        <w:tc>
          <w:tcPr>
            <w:tcW w:w="1440" w:type="dxa"/>
          </w:tcPr>
          <w:p w14:paraId="3E29FB9A" w14:textId="77777777" w:rsidR="0091186A" w:rsidRPr="008C2B0F" w:rsidRDefault="0091186A" w:rsidP="0013522A">
            <w:pPr>
              <w:pStyle w:val="TAL"/>
              <w:rPr>
                <w:lang w:val="en-US"/>
              </w:rPr>
            </w:pPr>
            <w:r w:rsidRPr="008C2B0F">
              <w:t>Unsigned32</w:t>
            </w:r>
          </w:p>
        </w:tc>
        <w:tc>
          <w:tcPr>
            <w:tcW w:w="639" w:type="dxa"/>
          </w:tcPr>
          <w:p w14:paraId="6BA61BBC" w14:textId="77777777" w:rsidR="0091186A" w:rsidRPr="008C2B0F" w:rsidRDefault="0091186A" w:rsidP="0013522A">
            <w:pPr>
              <w:pStyle w:val="TAL"/>
              <w:rPr>
                <w:lang w:val="en-US"/>
              </w:rPr>
            </w:pPr>
            <w:r w:rsidRPr="008C2B0F">
              <w:rPr>
                <w:lang w:val="de-DE"/>
              </w:rPr>
              <w:t>M,</w:t>
            </w:r>
            <w:r w:rsidRPr="008C2B0F">
              <w:t>V</w:t>
            </w:r>
          </w:p>
        </w:tc>
        <w:tc>
          <w:tcPr>
            <w:tcW w:w="545" w:type="dxa"/>
          </w:tcPr>
          <w:p w14:paraId="5E82DE80" w14:textId="77777777" w:rsidR="0091186A" w:rsidRPr="008C2B0F" w:rsidRDefault="0091186A" w:rsidP="0013522A">
            <w:pPr>
              <w:pStyle w:val="TAL"/>
              <w:rPr>
                <w:lang w:val="en-US"/>
              </w:rPr>
            </w:pPr>
          </w:p>
        </w:tc>
        <w:tc>
          <w:tcPr>
            <w:tcW w:w="1032" w:type="dxa"/>
          </w:tcPr>
          <w:p w14:paraId="5D9EC138" w14:textId="77777777" w:rsidR="0091186A" w:rsidRPr="008C2B0F" w:rsidRDefault="0091186A" w:rsidP="0013522A">
            <w:pPr>
              <w:pStyle w:val="TAL"/>
              <w:rPr>
                <w:lang w:val="en-US"/>
              </w:rPr>
            </w:pPr>
          </w:p>
        </w:tc>
        <w:tc>
          <w:tcPr>
            <w:tcW w:w="774" w:type="dxa"/>
          </w:tcPr>
          <w:p w14:paraId="2E6770B0" w14:textId="77777777" w:rsidR="0091186A" w:rsidRPr="008C2B0F" w:rsidRDefault="0091186A" w:rsidP="0013522A">
            <w:pPr>
              <w:pStyle w:val="TAL"/>
              <w:rPr>
                <w:lang w:val="en-US"/>
              </w:rPr>
            </w:pPr>
          </w:p>
        </w:tc>
        <w:tc>
          <w:tcPr>
            <w:tcW w:w="844" w:type="dxa"/>
          </w:tcPr>
          <w:p w14:paraId="515AE6A1" w14:textId="77777777" w:rsidR="0091186A" w:rsidRPr="008C2B0F" w:rsidRDefault="0091186A" w:rsidP="0013522A">
            <w:pPr>
              <w:pStyle w:val="TAL"/>
              <w:rPr>
                <w:lang w:val="en-US"/>
              </w:rPr>
            </w:pPr>
            <w:r w:rsidRPr="008C2B0F">
              <w:t>No</w:t>
            </w:r>
          </w:p>
        </w:tc>
      </w:tr>
      <w:tr w:rsidR="0091186A" w:rsidRPr="008C2B0F" w14:paraId="4401AEB9" w14:textId="77777777" w:rsidTr="0013522A">
        <w:trPr>
          <w:cantSplit/>
          <w:tblHeader/>
          <w:jc w:val="center"/>
        </w:trPr>
        <w:tc>
          <w:tcPr>
            <w:tcW w:w="2501" w:type="dxa"/>
            <w:vAlign w:val="bottom"/>
          </w:tcPr>
          <w:p w14:paraId="0BB9A5B7" w14:textId="77777777" w:rsidR="0091186A" w:rsidRPr="008C2B0F" w:rsidRDefault="0091186A" w:rsidP="0013522A">
            <w:pPr>
              <w:pStyle w:val="TAL"/>
              <w:rPr>
                <w:lang w:val="en-US"/>
              </w:rPr>
            </w:pPr>
            <w:r w:rsidRPr="008C2B0F">
              <w:t>Periodic-time</w:t>
            </w:r>
          </w:p>
        </w:tc>
        <w:tc>
          <w:tcPr>
            <w:tcW w:w="851" w:type="dxa"/>
          </w:tcPr>
          <w:p w14:paraId="6C171BF8" w14:textId="77777777" w:rsidR="0091186A" w:rsidRPr="008C2B0F" w:rsidRDefault="0091186A" w:rsidP="0013522A">
            <w:pPr>
              <w:pStyle w:val="TAL"/>
              <w:rPr>
                <w:lang w:val="en-US"/>
              </w:rPr>
            </w:pPr>
            <w:r w:rsidRPr="008C2B0F">
              <w:rPr>
                <w:noProof/>
              </w:rPr>
              <w:t>3117</w:t>
            </w:r>
          </w:p>
        </w:tc>
        <w:tc>
          <w:tcPr>
            <w:tcW w:w="1071" w:type="dxa"/>
          </w:tcPr>
          <w:p w14:paraId="4D98E5AA" w14:textId="77777777" w:rsidR="0091186A" w:rsidRPr="008C2B0F" w:rsidRDefault="0091186A" w:rsidP="0013522A">
            <w:pPr>
              <w:pStyle w:val="TAL"/>
              <w:rPr>
                <w:lang w:val="en-US"/>
              </w:rPr>
            </w:pPr>
            <w:r w:rsidRPr="008C2B0F">
              <w:rPr>
                <w:lang w:val="sv-SE"/>
              </w:rPr>
              <w:t>8</w:t>
            </w:r>
            <w:r w:rsidRPr="008C2B0F">
              <w:t>.4.</w:t>
            </w:r>
            <w:r w:rsidRPr="008C2B0F">
              <w:rPr>
                <w:lang w:val="sv-SE"/>
              </w:rPr>
              <w:t>29</w:t>
            </w:r>
          </w:p>
        </w:tc>
        <w:tc>
          <w:tcPr>
            <w:tcW w:w="1440" w:type="dxa"/>
          </w:tcPr>
          <w:p w14:paraId="7DAF8C3C" w14:textId="77777777" w:rsidR="0091186A" w:rsidRPr="008C2B0F" w:rsidRDefault="0091186A" w:rsidP="0013522A">
            <w:pPr>
              <w:pStyle w:val="TAL"/>
              <w:rPr>
                <w:lang w:val="en-US"/>
              </w:rPr>
            </w:pPr>
            <w:r w:rsidRPr="008C2B0F">
              <w:t>Unsigned32</w:t>
            </w:r>
          </w:p>
        </w:tc>
        <w:tc>
          <w:tcPr>
            <w:tcW w:w="639" w:type="dxa"/>
          </w:tcPr>
          <w:p w14:paraId="52A3E610" w14:textId="77777777" w:rsidR="0091186A" w:rsidRPr="008C2B0F" w:rsidRDefault="0091186A" w:rsidP="0013522A">
            <w:pPr>
              <w:pStyle w:val="TAL"/>
              <w:rPr>
                <w:lang w:val="en-US"/>
              </w:rPr>
            </w:pPr>
            <w:r w:rsidRPr="008C2B0F">
              <w:rPr>
                <w:lang w:val="de-DE"/>
              </w:rPr>
              <w:t>M,</w:t>
            </w:r>
            <w:r w:rsidRPr="008C2B0F">
              <w:t>V</w:t>
            </w:r>
          </w:p>
        </w:tc>
        <w:tc>
          <w:tcPr>
            <w:tcW w:w="545" w:type="dxa"/>
          </w:tcPr>
          <w:p w14:paraId="74BDCED9" w14:textId="77777777" w:rsidR="0091186A" w:rsidRPr="008C2B0F" w:rsidRDefault="0091186A" w:rsidP="0013522A">
            <w:pPr>
              <w:pStyle w:val="TAL"/>
              <w:rPr>
                <w:lang w:val="en-US"/>
              </w:rPr>
            </w:pPr>
          </w:p>
        </w:tc>
        <w:tc>
          <w:tcPr>
            <w:tcW w:w="1032" w:type="dxa"/>
          </w:tcPr>
          <w:p w14:paraId="30B54F46" w14:textId="77777777" w:rsidR="0091186A" w:rsidRPr="008C2B0F" w:rsidRDefault="0091186A" w:rsidP="0013522A">
            <w:pPr>
              <w:pStyle w:val="TAL"/>
              <w:rPr>
                <w:lang w:val="en-US"/>
              </w:rPr>
            </w:pPr>
          </w:p>
        </w:tc>
        <w:tc>
          <w:tcPr>
            <w:tcW w:w="774" w:type="dxa"/>
          </w:tcPr>
          <w:p w14:paraId="36AEEE65" w14:textId="77777777" w:rsidR="0091186A" w:rsidRPr="008C2B0F" w:rsidRDefault="0091186A" w:rsidP="0013522A">
            <w:pPr>
              <w:pStyle w:val="TAL"/>
              <w:rPr>
                <w:lang w:val="en-US"/>
              </w:rPr>
            </w:pPr>
          </w:p>
        </w:tc>
        <w:tc>
          <w:tcPr>
            <w:tcW w:w="844" w:type="dxa"/>
          </w:tcPr>
          <w:p w14:paraId="6FFC7AD8" w14:textId="77777777" w:rsidR="0091186A" w:rsidRPr="008C2B0F" w:rsidRDefault="0091186A" w:rsidP="0013522A">
            <w:pPr>
              <w:pStyle w:val="TAL"/>
              <w:rPr>
                <w:lang w:val="en-US"/>
              </w:rPr>
            </w:pPr>
            <w:r w:rsidRPr="008C2B0F">
              <w:t>No</w:t>
            </w:r>
          </w:p>
        </w:tc>
      </w:tr>
      <w:tr w:rsidR="0091186A" w:rsidRPr="008C2B0F" w14:paraId="5D2DD80E" w14:textId="77777777" w:rsidTr="0013522A">
        <w:trPr>
          <w:cantSplit/>
          <w:tblHeader/>
          <w:jc w:val="center"/>
        </w:trPr>
        <w:tc>
          <w:tcPr>
            <w:tcW w:w="2501" w:type="dxa"/>
            <w:vAlign w:val="bottom"/>
          </w:tcPr>
          <w:p w14:paraId="0F98CB99" w14:textId="77777777" w:rsidR="0091186A" w:rsidRPr="008C2B0F" w:rsidRDefault="0091186A" w:rsidP="0013522A">
            <w:pPr>
              <w:pStyle w:val="TAL"/>
              <w:rPr>
                <w:lang w:val="en-US"/>
              </w:rPr>
            </w:pPr>
            <w:r w:rsidRPr="008C2B0F">
              <w:t>Scheduled-Communication-Time</w:t>
            </w:r>
          </w:p>
        </w:tc>
        <w:tc>
          <w:tcPr>
            <w:tcW w:w="851" w:type="dxa"/>
          </w:tcPr>
          <w:p w14:paraId="73C75EA2" w14:textId="77777777" w:rsidR="0091186A" w:rsidRPr="008C2B0F" w:rsidRDefault="0091186A" w:rsidP="0013522A">
            <w:pPr>
              <w:pStyle w:val="TAL"/>
              <w:rPr>
                <w:lang w:val="en-US"/>
              </w:rPr>
            </w:pPr>
            <w:r w:rsidRPr="008C2B0F">
              <w:rPr>
                <w:noProof/>
              </w:rPr>
              <w:t>3118</w:t>
            </w:r>
          </w:p>
        </w:tc>
        <w:tc>
          <w:tcPr>
            <w:tcW w:w="1071" w:type="dxa"/>
          </w:tcPr>
          <w:p w14:paraId="42865394" w14:textId="77777777" w:rsidR="0091186A" w:rsidRPr="008C2B0F" w:rsidRDefault="0091186A" w:rsidP="0013522A">
            <w:pPr>
              <w:pStyle w:val="TAL"/>
              <w:rPr>
                <w:lang w:val="en-US"/>
              </w:rPr>
            </w:pPr>
            <w:r w:rsidRPr="008C2B0F">
              <w:t>8.4.</w:t>
            </w:r>
            <w:r w:rsidRPr="008C2B0F">
              <w:rPr>
                <w:lang w:val="sv-SE"/>
              </w:rPr>
              <w:t>30</w:t>
            </w:r>
          </w:p>
        </w:tc>
        <w:tc>
          <w:tcPr>
            <w:tcW w:w="1440" w:type="dxa"/>
          </w:tcPr>
          <w:p w14:paraId="36412FCE" w14:textId="77777777" w:rsidR="0091186A" w:rsidRPr="008C2B0F" w:rsidRDefault="0091186A" w:rsidP="0013522A">
            <w:pPr>
              <w:pStyle w:val="TAL"/>
              <w:rPr>
                <w:lang w:val="en-US"/>
              </w:rPr>
            </w:pPr>
            <w:r w:rsidRPr="008C2B0F">
              <w:t>Grouped</w:t>
            </w:r>
          </w:p>
        </w:tc>
        <w:tc>
          <w:tcPr>
            <w:tcW w:w="639" w:type="dxa"/>
          </w:tcPr>
          <w:p w14:paraId="7DD3BFE8" w14:textId="77777777" w:rsidR="0091186A" w:rsidRPr="008C2B0F" w:rsidRDefault="0091186A" w:rsidP="0013522A">
            <w:pPr>
              <w:pStyle w:val="TAL"/>
              <w:rPr>
                <w:lang w:val="en-US"/>
              </w:rPr>
            </w:pPr>
            <w:r w:rsidRPr="008C2B0F">
              <w:rPr>
                <w:lang w:val="de-DE"/>
              </w:rPr>
              <w:t>M,</w:t>
            </w:r>
            <w:r w:rsidRPr="008C2B0F">
              <w:t>V</w:t>
            </w:r>
          </w:p>
        </w:tc>
        <w:tc>
          <w:tcPr>
            <w:tcW w:w="545" w:type="dxa"/>
          </w:tcPr>
          <w:p w14:paraId="3F7631D3" w14:textId="77777777" w:rsidR="0091186A" w:rsidRPr="008C2B0F" w:rsidRDefault="0091186A" w:rsidP="0013522A">
            <w:pPr>
              <w:pStyle w:val="TAL"/>
              <w:rPr>
                <w:lang w:val="en-US"/>
              </w:rPr>
            </w:pPr>
          </w:p>
        </w:tc>
        <w:tc>
          <w:tcPr>
            <w:tcW w:w="1032" w:type="dxa"/>
          </w:tcPr>
          <w:p w14:paraId="34623FF3" w14:textId="77777777" w:rsidR="0091186A" w:rsidRPr="008C2B0F" w:rsidRDefault="0091186A" w:rsidP="0013522A">
            <w:pPr>
              <w:pStyle w:val="TAL"/>
              <w:rPr>
                <w:lang w:val="en-US"/>
              </w:rPr>
            </w:pPr>
          </w:p>
        </w:tc>
        <w:tc>
          <w:tcPr>
            <w:tcW w:w="774" w:type="dxa"/>
          </w:tcPr>
          <w:p w14:paraId="383C0E04" w14:textId="77777777" w:rsidR="0091186A" w:rsidRPr="008C2B0F" w:rsidRDefault="0091186A" w:rsidP="0013522A">
            <w:pPr>
              <w:pStyle w:val="TAL"/>
              <w:rPr>
                <w:lang w:val="en-US"/>
              </w:rPr>
            </w:pPr>
          </w:p>
        </w:tc>
        <w:tc>
          <w:tcPr>
            <w:tcW w:w="844" w:type="dxa"/>
          </w:tcPr>
          <w:p w14:paraId="72F286E4" w14:textId="77777777" w:rsidR="0091186A" w:rsidRPr="008C2B0F" w:rsidRDefault="0091186A" w:rsidP="0013522A">
            <w:pPr>
              <w:pStyle w:val="TAL"/>
              <w:rPr>
                <w:lang w:val="en-US"/>
              </w:rPr>
            </w:pPr>
            <w:r w:rsidRPr="008C2B0F">
              <w:t>No</w:t>
            </w:r>
          </w:p>
        </w:tc>
      </w:tr>
      <w:tr w:rsidR="0091186A" w:rsidRPr="008C2B0F" w14:paraId="669664E1" w14:textId="77777777" w:rsidTr="0013522A">
        <w:trPr>
          <w:cantSplit/>
          <w:tblHeader/>
          <w:jc w:val="center"/>
        </w:trPr>
        <w:tc>
          <w:tcPr>
            <w:tcW w:w="2501" w:type="dxa"/>
            <w:vAlign w:val="bottom"/>
          </w:tcPr>
          <w:p w14:paraId="42C67B69" w14:textId="77777777" w:rsidR="0091186A" w:rsidRPr="008C2B0F" w:rsidRDefault="0091186A" w:rsidP="0013522A">
            <w:pPr>
              <w:pStyle w:val="TAL"/>
              <w:rPr>
                <w:lang w:val="en-US"/>
              </w:rPr>
            </w:pPr>
            <w:r w:rsidRPr="008C2B0F">
              <w:t>Stationary-Indication</w:t>
            </w:r>
          </w:p>
        </w:tc>
        <w:tc>
          <w:tcPr>
            <w:tcW w:w="851" w:type="dxa"/>
          </w:tcPr>
          <w:p w14:paraId="53793B51" w14:textId="77777777" w:rsidR="0091186A" w:rsidRPr="008C2B0F" w:rsidRDefault="0091186A" w:rsidP="0013522A">
            <w:pPr>
              <w:pStyle w:val="TAL"/>
              <w:rPr>
                <w:lang w:val="en-US"/>
              </w:rPr>
            </w:pPr>
            <w:r w:rsidRPr="008C2B0F">
              <w:rPr>
                <w:noProof/>
              </w:rPr>
              <w:t>3119</w:t>
            </w:r>
          </w:p>
        </w:tc>
        <w:tc>
          <w:tcPr>
            <w:tcW w:w="1071" w:type="dxa"/>
          </w:tcPr>
          <w:p w14:paraId="6CE579E6" w14:textId="77777777" w:rsidR="0091186A" w:rsidRPr="008C2B0F" w:rsidRDefault="0091186A" w:rsidP="0013522A">
            <w:pPr>
              <w:pStyle w:val="TAL"/>
              <w:rPr>
                <w:lang w:val="en-US"/>
              </w:rPr>
            </w:pPr>
            <w:r w:rsidRPr="008C2B0F">
              <w:rPr>
                <w:lang w:val="sv-SE"/>
              </w:rPr>
              <w:t>8</w:t>
            </w:r>
            <w:r w:rsidRPr="008C2B0F">
              <w:t>.4.</w:t>
            </w:r>
            <w:r w:rsidRPr="008C2B0F">
              <w:rPr>
                <w:lang w:val="sv-SE"/>
              </w:rPr>
              <w:t>31</w:t>
            </w:r>
          </w:p>
        </w:tc>
        <w:tc>
          <w:tcPr>
            <w:tcW w:w="1440" w:type="dxa"/>
          </w:tcPr>
          <w:p w14:paraId="3A8266D7" w14:textId="77777777" w:rsidR="0091186A" w:rsidRPr="008C2B0F" w:rsidRDefault="0091186A" w:rsidP="0013522A">
            <w:pPr>
              <w:pStyle w:val="TAL"/>
              <w:rPr>
                <w:lang w:val="en-US"/>
              </w:rPr>
            </w:pPr>
            <w:r w:rsidRPr="008C2B0F">
              <w:t>Unsigned32</w:t>
            </w:r>
          </w:p>
        </w:tc>
        <w:tc>
          <w:tcPr>
            <w:tcW w:w="639" w:type="dxa"/>
          </w:tcPr>
          <w:p w14:paraId="37B00A5E" w14:textId="77777777" w:rsidR="0091186A" w:rsidRPr="008C2B0F" w:rsidRDefault="0091186A" w:rsidP="0013522A">
            <w:pPr>
              <w:pStyle w:val="TAL"/>
              <w:rPr>
                <w:lang w:val="en-US"/>
              </w:rPr>
            </w:pPr>
            <w:r w:rsidRPr="008C2B0F">
              <w:rPr>
                <w:lang w:val="de-DE"/>
              </w:rPr>
              <w:t>M,</w:t>
            </w:r>
            <w:r w:rsidRPr="008C2B0F">
              <w:t>V</w:t>
            </w:r>
          </w:p>
        </w:tc>
        <w:tc>
          <w:tcPr>
            <w:tcW w:w="545" w:type="dxa"/>
          </w:tcPr>
          <w:p w14:paraId="778A7DD4" w14:textId="77777777" w:rsidR="0091186A" w:rsidRPr="008C2B0F" w:rsidRDefault="0091186A" w:rsidP="0013522A">
            <w:pPr>
              <w:pStyle w:val="TAL"/>
              <w:rPr>
                <w:lang w:val="en-US"/>
              </w:rPr>
            </w:pPr>
          </w:p>
        </w:tc>
        <w:tc>
          <w:tcPr>
            <w:tcW w:w="1032" w:type="dxa"/>
          </w:tcPr>
          <w:p w14:paraId="170A2B60" w14:textId="77777777" w:rsidR="0091186A" w:rsidRPr="008C2B0F" w:rsidRDefault="0091186A" w:rsidP="0013522A">
            <w:pPr>
              <w:pStyle w:val="TAL"/>
              <w:rPr>
                <w:lang w:val="en-US"/>
              </w:rPr>
            </w:pPr>
          </w:p>
        </w:tc>
        <w:tc>
          <w:tcPr>
            <w:tcW w:w="774" w:type="dxa"/>
          </w:tcPr>
          <w:p w14:paraId="7C2EB100" w14:textId="77777777" w:rsidR="0091186A" w:rsidRPr="008C2B0F" w:rsidRDefault="0091186A" w:rsidP="0013522A">
            <w:pPr>
              <w:pStyle w:val="TAL"/>
              <w:rPr>
                <w:lang w:val="en-US"/>
              </w:rPr>
            </w:pPr>
          </w:p>
        </w:tc>
        <w:tc>
          <w:tcPr>
            <w:tcW w:w="844" w:type="dxa"/>
          </w:tcPr>
          <w:p w14:paraId="264956DF" w14:textId="77777777" w:rsidR="0091186A" w:rsidRPr="008C2B0F" w:rsidRDefault="0091186A" w:rsidP="0013522A">
            <w:pPr>
              <w:pStyle w:val="TAL"/>
              <w:rPr>
                <w:lang w:val="en-US"/>
              </w:rPr>
            </w:pPr>
            <w:r w:rsidRPr="008C2B0F">
              <w:t>No</w:t>
            </w:r>
          </w:p>
        </w:tc>
      </w:tr>
      <w:tr w:rsidR="0091186A" w:rsidRPr="008C2B0F" w14:paraId="15C8D1CC" w14:textId="77777777" w:rsidTr="0013522A">
        <w:trPr>
          <w:cantSplit/>
          <w:tblHeader/>
          <w:jc w:val="center"/>
        </w:trPr>
        <w:tc>
          <w:tcPr>
            <w:tcW w:w="2501" w:type="dxa"/>
            <w:vAlign w:val="bottom"/>
          </w:tcPr>
          <w:p w14:paraId="32A8EA99" w14:textId="77777777" w:rsidR="0091186A" w:rsidRPr="008C2B0F" w:rsidRDefault="0091186A" w:rsidP="0013522A">
            <w:pPr>
              <w:pStyle w:val="TAL"/>
              <w:rPr>
                <w:lang w:val="en-US"/>
              </w:rPr>
            </w:pPr>
            <w:r w:rsidRPr="008C2B0F">
              <w:t>AESE-Communication-Pattern-Config-Status</w:t>
            </w:r>
          </w:p>
        </w:tc>
        <w:tc>
          <w:tcPr>
            <w:tcW w:w="851" w:type="dxa"/>
          </w:tcPr>
          <w:p w14:paraId="153CC7C7" w14:textId="77777777" w:rsidR="0091186A" w:rsidRPr="008C2B0F" w:rsidRDefault="0091186A" w:rsidP="0013522A">
            <w:pPr>
              <w:pStyle w:val="TAL"/>
              <w:rPr>
                <w:lang w:val="en-US"/>
              </w:rPr>
            </w:pPr>
            <w:r w:rsidRPr="008C2B0F">
              <w:rPr>
                <w:noProof/>
              </w:rPr>
              <w:t>3120</w:t>
            </w:r>
          </w:p>
        </w:tc>
        <w:tc>
          <w:tcPr>
            <w:tcW w:w="1071" w:type="dxa"/>
          </w:tcPr>
          <w:p w14:paraId="57C8C8C0" w14:textId="77777777" w:rsidR="0091186A" w:rsidRPr="008C2B0F" w:rsidRDefault="0091186A" w:rsidP="0013522A">
            <w:pPr>
              <w:pStyle w:val="TAL"/>
              <w:rPr>
                <w:lang w:val="en-US"/>
              </w:rPr>
            </w:pPr>
            <w:r w:rsidRPr="008C2B0F">
              <w:rPr>
                <w:lang w:val="sv-SE"/>
              </w:rPr>
              <w:t>8</w:t>
            </w:r>
            <w:r w:rsidRPr="008C2B0F">
              <w:t>.4.</w:t>
            </w:r>
            <w:r w:rsidRPr="008C2B0F">
              <w:rPr>
                <w:lang w:val="sv-SE"/>
              </w:rPr>
              <w:t>32</w:t>
            </w:r>
          </w:p>
        </w:tc>
        <w:tc>
          <w:tcPr>
            <w:tcW w:w="1440" w:type="dxa"/>
          </w:tcPr>
          <w:p w14:paraId="4CCA5513" w14:textId="77777777" w:rsidR="0091186A" w:rsidRPr="008C2B0F" w:rsidRDefault="0091186A" w:rsidP="0013522A">
            <w:pPr>
              <w:pStyle w:val="TAL"/>
              <w:rPr>
                <w:lang w:val="en-US"/>
              </w:rPr>
            </w:pPr>
            <w:r w:rsidRPr="008C2B0F">
              <w:t>Grouped</w:t>
            </w:r>
          </w:p>
        </w:tc>
        <w:tc>
          <w:tcPr>
            <w:tcW w:w="639" w:type="dxa"/>
          </w:tcPr>
          <w:p w14:paraId="092EA641" w14:textId="77777777" w:rsidR="0091186A" w:rsidRPr="008C2B0F" w:rsidRDefault="0091186A" w:rsidP="0013522A">
            <w:pPr>
              <w:pStyle w:val="TAL"/>
              <w:rPr>
                <w:lang w:val="en-US"/>
              </w:rPr>
            </w:pPr>
            <w:r w:rsidRPr="008C2B0F">
              <w:rPr>
                <w:lang w:val="de-DE"/>
              </w:rPr>
              <w:t>M,</w:t>
            </w:r>
            <w:r w:rsidRPr="008C2B0F">
              <w:t>V</w:t>
            </w:r>
          </w:p>
        </w:tc>
        <w:tc>
          <w:tcPr>
            <w:tcW w:w="545" w:type="dxa"/>
          </w:tcPr>
          <w:p w14:paraId="5DACB1C0" w14:textId="77777777" w:rsidR="0091186A" w:rsidRPr="008C2B0F" w:rsidRDefault="0091186A" w:rsidP="0013522A">
            <w:pPr>
              <w:pStyle w:val="TAL"/>
              <w:rPr>
                <w:lang w:val="en-US"/>
              </w:rPr>
            </w:pPr>
          </w:p>
        </w:tc>
        <w:tc>
          <w:tcPr>
            <w:tcW w:w="1032" w:type="dxa"/>
          </w:tcPr>
          <w:p w14:paraId="452BFE0C" w14:textId="77777777" w:rsidR="0091186A" w:rsidRPr="008C2B0F" w:rsidRDefault="0091186A" w:rsidP="0013522A">
            <w:pPr>
              <w:pStyle w:val="TAL"/>
              <w:rPr>
                <w:lang w:val="en-US"/>
              </w:rPr>
            </w:pPr>
          </w:p>
        </w:tc>
        <w:tc>
          <w:tcPr>
            <w:tcW w:w="774" w:type="dxa"/>
          </w:tcPr>
          <w:p w14:paraId="43BDF065" w14:textId="77777777" w:rsidR="0091186A" w:rsidRPr="008C2B0F" w:rsidRDefault="0091186A" w:rsidP="0013522A">
            <w:pPr>
              <w:pStyle w:val="TAL"/>
              <w:rPr>
                <w:lang w:val="en-US"/>
              </w:rPr>
            </w:pPr>
          </w:p>
        </w:tc>
        <w:tc>
          <w:tcPr>
            <w:tcW w:w="844" w:type="dxa"/>
          </w:tcPr>
          <w:p w14:paraId="68BC2AF4" w14:textId="77777777" w:rsidR="0091186A" w:rsidRPr="008C2B0F" w:rsidRDefault="0091186A" w:rsidP="0013522A">
            <w:pPr>
              <w:pStyle w:val="TAL"/>
              <w:rPr>
                <w:lang w:val="en-US"/>
              </w:rPr>
            </w:pPr>
            <w:r w:rsidRPr="008C2B0F">
              <w:t>No</w:t>
            </w:r>
          </w:p>
        </w:tc>
      </w:tr>
      <w:tr w:rsidR="0091186A" w:rsidRPr="008C2B0F" w14:paraId="5F95EF58" w14:textId="77777777" w:rsidTr="0013522A">
        <w:trPr>
          <w:cantSplit/>
          <w:tblHeader/>
          <w:jc w:val="center"/>
        </w:trPr>
        <w:tc>
          <w:tcPr>
            <w:tcW w:w="2501" w:type="dxa"/>
            <w:vAlign w:val="bottom"/>
          </w:tcPr>
          <w:p w14:paraId="54253BF3" w14:textId="77777777" w:rsidR="0091186A" w:rsidRPr="008C2B0F" w:rsidRDefault="0091186A" w:rsidP="0013522A">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3379C600" w14:textId="77777777" w:rsidR="0091186A" w:rsidRPr="008C2B0F" w:rsidRDefault="0091186A" w:rsidP="0013522A">
            <w:pPr>
              <w:pStyle w:val="TAL"/>
              <w:rPr>
                <w:lang w:val="en-US"/>
              </w:rPr>
            </w:pPr>
            <w:r w:rsidRPr="008C2B0F">
              <w:rPr>
                <w:noProof/>
              </w:rPr>
              <w:t>3121</w:t>
            </w:r>
          </w:p>
        </w:tc>
        <w:tc>
          <w:tcPr>
            <w:tcW w:w="1071" w:type="dxa"/>
          </w:tcPr>
          <w:p w14:paraId="61ADB6FA" w14:textId="77777777" w:rsidR="0091186A" w:rsidRPr="008C2B0F" w:rsidRDefault="0091186A" w:rsidP="0013522A">
            <w:pPr>
              <w:pStyle w:val="TAL"/>
              <w:rPr>
                <w:lang w:val="en-US"/>
              </w:rPr>
            </w:pPr>
            <w:r w:rsidRPr="008C2B0F">
              <w:rPr>
                <w:lang w:val="sv-SE"/>
              </w:rPr>
              <w:t>8</w:t>
            </w:r>
            <w:r w:rsidRPr="008C2B0F">
              <w:t>.4.</w:t>
            </w:r>
            <w:r w:rsidRPr="008C2B0F">
              <w:rPr>
                <w:lang w:val="sv-SE"/>
              </w:rPr>
              <w:t>33</w:t>
            </w:r>
          </w:p>
        </w:tc>
        <w:tc>
          <w:tcPr>
            <w:tcW w:w="1440" w:type="dxa"/>
          </w:tcPr>
          <w:p w14:paraId="605191E0" w14:textId="77777777" w:rsidR="0091186A" w:rsidRPr="008C2B0F" w:rsidRDefault="0091186A" w:rsidP="0013522A">
            <w:pPr>
              <w:pStyle w:val="TAL"/>
              <w:rPr>
                <w:lang w:val="en-US"/>
              </w:rPr>
            </w:pPr>
            <w:r w:rsidRPr="008C2B0F">
              <w:t>Grouped</w:t>
            </w:r>
          </w:p>
        </w:tc>
        <w:tc>
          <w:tcPr>
            <w:tcW w:w="639" w:type="dxa"/>
          </w:tcPr>
          <w:p w14:paraId="34561E49" w14:textId="77777777" w:rsidR="0091186A" w:rsidRPr="008C2B0F" w:rsidRDefault="0091186A" w:rsidP="0013522A">
            <w:pPr>
              <w:pStyle w:val="TAL"/>
              <w:rPr>
                <w:lang w:val="en-US"/>
              </w:rPr>
            </w:pPr>
            <w:r w:rsidRPr="008C2B0F">
              <w:rPr>
                <w:lang w:val="de-DE"/>
              </w:rPr>
              <w:t>M,</w:t>
            </w:r>
            <w:r w:rsidRPr="008C2B0F">
              <w:t>V</w:t>
            </w:r>
          </w:p>
        </w:tc>
        <w:tc>
          <w:tcPr>
            <w:tcW w:w="545" w:type="dxa"/>
          </w:tcPr>
          <w:p w14:paraId="66D49D2D" w14:textId="77777777" w:rsidR="0091186A" w:rsidRPr="008C2B0F" w:rsidRDefault="0091186A" w:rsidP="0013522A">
            <w:pPr>
              <w:pStyle w:val="TAL"/>
              <w:rPr>
                <w:lang w:val="en-US"/>
              </w:rPr>
            </w:pPr>
          </w:p>
        </w:tc>
        <w:tc>
          <w:tcPr>
            <w:tcW w:w="1032" w:type="dxa"/>
          </w:tcPr>
          <w:p w14:paraId="059EAC34" w14:textId="77777777" w:rsidR="0091186A" w:rsidRPr="008C2B0F" w:rsidRDefault="0091186A" w:rsidP="0013522A">
            <w:pPr>
              <w:pStyle w:val="TAL"/>
              <w:rPr>
                <w:lang w:val="en-US"/>
              </w:rPr>
            </w:pPr>
          </w:p>
        </w:tc>
        <w:tc>
          <w:tcPr>
            <w:tcW w:w="774" w:type="dxa"/>
          </w:tcPr>
          <w:p w14:paraId="33410D19" w14:textId="77777777" w:rsidR="0091186A" w:rsidRPr="008C2B0F" w:rsidRDefault="0091186A" w:rsidP="0013522A">
            <w:pPr>
              <w:pStyle w:val="TAL"/>
              <w:rPr>
                <w:lang w:val="en-US"/>
              </w:rPr>
            </w:pPr>
          </w:p>
        </w:tc>
        <w:tc>
          <w:tcPr>
            <w:tcW w:w="844" w:type="dxa"/>
          </w:tcPr>
          <w:p w14:paraId="61A0597D" w14:textId="77777777" w:rsidR="0091186A" w:rsidRPr="008C2B0F" w:rsidRDefault="0091186A" w:rsidP="0013522A">
            <w:pPr>
              <w:pStyle w:val="TAL"/>
              <w:rPr>
                <w:lang w:val="en-US"/>
              </w:rPr>
            </w:pPr>
            <w:r w:rsidRPr="008C2B0F">
              <w:t>No</w:t>
            </w:r>
          </w:p>
        </w:tc>
      </w:tr>
      <w:tr w:rsidR="0091186A" w:rsidRPr="008C2B0F" w14:paraId="1E1EC382" w14:textId="77777777" w:rsidTr="0013522A">
        <w:trPr>
          <w:cantSplit/>
          <w:tblHeader/>
          <w:jc w:val="center"/>
        </w:trPr>
        <w:tc>
          <w:tcPr>
            <w:tcW w:w="2501" w:type="dxa"/>
          </w:tcPr>
          <w:p w14:paraId="160BE221" w14:textId="77777777" w:rsidR="0091186A" w:rsidRPr="008C2B0F" w:rsidRDefault="0091186A" w:rsidP="0013522A">
            <w:pPr>
              <w:pStyle w:val="TAL"/>
              <w:rPr>
                <w:lang w:val="en-US"/>
              </w:rPr>
            </w:pPr>
            <w:r w:rsidRPr="008C2B0F">
              <w:rPr>
                <w:lang w:val="en-US"/>
              </w:rPr>
              <w:t>Monitoring-Event-Configuration</w:t>
            </w:r>
          </w:p>
        </w:tc>
        <w:tc>
          <w:tcPr>
            <w:tcW w:w="851" w:type="dxa"/>
          </w:tcPr>
          <w:p w14:paraId="60EED9B0" w14:textId="77777777" w:rsidR="0091186A" w:rsidRPr="008C2B0F" w:rsidRDefault="0091186A" w:rsidP="0013522A">
            <w:pPr>
              <w:pStyle w:val="TAL"/>
              <w:rPr>
                <w:lang w:val="en-US"/>
              </w:rPr>
            </w:pPr>
            <w:r w:rsidRPr="008C2B0F">
              <w:rPr>
                <w:lang w:val="en-US"/>
              </w:rPr>
              <w:t>3122</w:t>
            </w:r>
          </w:p>
        </w:tc>
        <w:tc>
          <w:tcPr>
            <w:tcW w:w="1071" w:type="dxa"/>
          </w:tcPr>
          <w:p w14:paraId="46221CA3" w14:textId="77777777" w:rsidR="0091186A" w:rsidRPr="008C2B0F" w:rsidRDefault="0091186A" w:rsidP="0013522A">
            <w:pPr>
              <w:pStyle w:val="TAL"/>
              <w:rPr>
                <w:lang w:val="en-US"/>
              </w:rPr>
            </w:pPr>
            <w:r w:rsidRPr="008C2B0F">
              <w:rPr>
                <w:lang w:val="en-US"/>
              </w:rPr>
              <w:t>8.4.2</w:t>
            </w:r>
          </w:p>
        </w:tc>
        <w:tc>
          <w:tcPr>
            <w:tcW w:w="1440" w:type="dxa"/>
          </w:tcPr>
          <w:p w14:paraId="25B1820B" w14:textId="77777777" w:rsidR="0091186A" w:rsidRPr="008C2B0F" w:rsidRDefault="0091186A" w:rsidP="0013522A">
            <w:pPr>
              <w:pStyle w:val="TAL"/>
              <w:rPr>
                <w:lang w:val="en-US"/>
              </w:rPr>
            </w:pPr>
            <w:r w:rsidRPr="008C2B0F">
              <w:rPr>
                <w:lang w:val="en-US"/>
              </w:rPr>
              <w:t>Grouped</w:t>
            </w:r>
          </w:p>
        </w:tc>
        <w:tc>
          <w:tcPr>
            <w:tcW w:w="639" w:type="dxa"/>
          </w:tcPr>
          <w:p w14:paraId="25D697E5"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348DF300" w14:textId="77777777" w:rsidR="0091186A" w:rsidRPr="008C2B0F" w:rsidRDefault="0091186A" w:rsidP="0013522A">
            <w:pPr>
              <w:pStyle w:val="TAL"/>
              <w:rPr>
                <w:lang w:val="en-US"/>
              </w:rPr>
            </w:pPr>
          </w:p>
        </w:tc>
        <w:tc>
          <w:tcPr>
            <w:tcW w:w="1032" w:type="dxa"/>
          </w:tcPr>
          <w:p w14:paraId="44B0136D" w14:textId="77777777" w:rsidR="0091186A" w:rsidRPr="008C2B0F" w:rsidRDefault="0091186A" w:rsidP="0013522A">
            <w:pPr>
              <w:pStyle w:val="TAL"/>
              <w:rPr>
                <w:lang w:val="en-US"/>
              </w:rPr>
            </w:pPr>
          </w:p>
        </w:tc>
        <w:tc>
          <w:tcPr>
            <w:tcW w:w="774" w:type="dxa"/>
          </w:tcPr>
          <w:p w14:paraId="31E620EE" w14:textId="77777777" w:rsidR="0091186A" w:rsidRPr="008C2B0F" w:rsidRDefault="0091186A" w:rsidP="0013522A">
            <w:pPr>
              <w:pStyle w:val="TAL"/>
              <w:rPr>
                <w:lang w:val="en-US"/>
              </w:rPr>
            </w:pPr>
          </w:p>
        </w:tc>
        <w:tc>
          <w:tcPr>
            <w:tcW w:w="844" w:type="dxa"/>
          </w:tcPr>
          <w:p w14:paraId="648A0640" w14:textId="77777777" w:rsidR="0091186A" w:rsidRPr="008C2B0F" w:rsidRDefault="0091186A" w:rsidP="0013522A">
            <w:pPr>
              <w:pStyle w:val="TAL"/>
              <w:rPr>
                <w:lang w:val="en-US"/>
              </w:rPr>
            </w:pPr>
            <w:r w:rsidRPr="008C2B0F">
              <w:rPr>
                <w:lang w:val="en-US"/>
              </w:rPr>
              <w:t>No</w:t>
            </w:r>
          </w:p>
        </w:tc>
      </w:tr>
      <w:tr w:rsidR="0091186A" w:rsidRPr="008C2B0F" w14:paraId="1A5B3921" w14:textId="77777777" w:rsidTr="0013522A">
        <w:trPr>
          <w:cantSplit/>
          <w:tblHeader/>
          <w:jc w:val="center"/>
        </w:trPr>
        <w:tc>
          <w:tcPr>
            <w:tcW w:w="2501" w:type="dxa"/>
          </w:tcPr>
          <w:p w14:paraId="1D3F082D" w14:textId="77777777" w:rsidR="0091186A" w:rsidRPr="008C2B0F" w:rsidRDefault="0091186A" w:rsidP="0013522A">
            <w:pPr>
              <w:pStyle w:val="TAL"/>
              <w:rPr>
                <w:lang w:val="en-US"/>
              </w:rPr>
            </w:pPr>
            <w:r w:rsidRPr="008C2B0F">
              <w:rPr>
                <w:lang w:val="en-US"/>
              </w:rPr>
              <w:t>Monitoring-Event-Report</w:t>
            </w:r>
          </w:p>
        </w:tc>
        <w:tc>
          <w:tcPr>
            <w:tcW w:w="851" w:type="dxa"/>
          </w:tcPr>
          <w:p w14:paraId="162977CC" w14:textId="77777777" w:rsidR="0091186A" w:rsidRPr="008C2B0F" w:rsidRDefault="0091186A" w:rsidP="0013522A">
            <w:pPr>
              <w:pStyle w:val="TAL"/>
              <w:rPr>
                <w:lang w:val="en-US"/>
              </w:rPr>
            </w:pPr>
            <w:r w:rsidRPr="008C2B0F">
              <w:rPr>
                <w:lang w:val="en-US"/>
              </w:rPr>
              <w:t>3123</w:t>
            </w:r>
          </w:p>
        </w:tc>
        <w:tc>
          <w:tcPr>
            <w:tcW w:w="1071" w:type="dxa"/>
          </w:tcPr>
          <w:p w14:paraId="4FE59198" w14:textId="77777777" w:rsidR="0091186A" w:rsidRPr="008C2B0F" w:rsidRDefault="0091186A" w:rsidP="0013522A">
            <w:pPr>
              <w:pStyle w:val="TAL"/>
              <w:rPr>
                <w:lang w:val="en-US"/>
              </w:rPr>
            </w:pPr>
            <w:r w:rsidRPr="008C2B0F">
              <w:rPr>
                <w:lang w:val="en-US"/>
              </w:rPr>
              <w:t>8.4.3</w:t>
            </w:r>
          </w:p>
        </w:tc>
        <w:tc>
          <w:tcPr>
            <w:tcW w:w="1440" w:type="dxa"/>
          </w:tcPr>
          <w:p w14:paraId="350F4ECF" w14:textId="77777777" w:rsidR="0091186A" w:rsidRPr="008C2B0F" w:rsidRDefault="0091186A" w:rsidP="0013522A">
            <w:pPr>
              <w:pStyle w:val="TAL"/>
              <w:rPr>
                <w:lang w:val="en-US"/>
              </w:rPr>
            </w:pPr>
            <w:r w:rsidRPr="008C2B0F">
              <w:rPr>
                <w:lang w:val="en-US"/>
              </w:rPr>
              <w:t>Grouped</w:t>
            </w:r>
          </w:p>
        </w:tc>
        <w:tc>
          <w:tcPr>
            <w:tcW w:w="639" w:type="dxa"/>
          </w:tcPr>
          <w:p w14:paraId="274F25D4"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226B0C8F" w14:textId="77777777" w:rsidR="0091186A" w:rsidRPr="008C2B0F" w:rsidRDefault="0091186A" w:rsidP="0013522A">
            <w:pPr>
              <w:pStyle w:val="TAL"/>
              <w:rPr>
                <w:lang w:val="en-US"/>
              </w:rPr>
            </w:pPr>
          </w:p>
        </w:tc>
        <w:tc>
          <w:tcPr>
            <w:tcW w:w="1032" w:type="dxa"/>
          </w:tcPr>
          <w:p w14:paraId="7FCD9BEB" w14:textId="77777777" w:rsidR="0091186A" w:rsidRPr="008C2B0F" w:rsidRDefault="0091186A" w:rsidP="0013522A">
            <w:pPr>
              <w:pStyle w:val="TAL"/>
              <w:rPr>
                <w:lang w:val="en-US"/>
              </w:rPr>
            </w:pPr>
          </w:p>
        </w:tc>
        <w:tc>
          <w:tcPr>
            <w:tcW w:w="774" w:type="dxa"/>
          </w:tcPr>
          <w:p w14:paraId="0DE37BA3" w14:textId="77777777" w:rsidR="0091186A" w:rsidRPr="008C2B0F" w:rsidRDefault="0091186A" w:rsidP="0013522A">
            <w:pPr>
              <w:pStyle w:val="TAL"/>
              <w:rPr>
                <w:lang w:val="en-US"/>
              </w:rPr>
            </w:pPr>
          </w:p>
        </w:tc>
        <w:tc>
          <w:tcPr>
            <w:tcW w:w="844" w:type="dxa"/>
          </w:tcPr>
          <w:p w14:paraId="6B0ADA07" w14:textId="77777777" w:rsidR="0091186A" w:rsidRPr="008C2B0F" w:rsidRDefault="0091186A" w:rsidP="0013522A">
            <w:pPr>
              <w:pStyle w:val="TAL"/>
              <w:rPr>
                <w:lang w:val="en-US"/>
              </w:rPr>
            </w:pPr>
            <w:r w:rsidRPr="008C2B0F">
              <w:rPr>
                <w:lang w:val="en-US"/>
              </w:rPr>
              <w:t>No</w:t>
            </w:r>
          </w:p>
        </w:tc>
      </w:tr>
      <w:tr w:rsidR="0091186A" w:rsidRPr="008C2B0F" w14:paraId="16FC40B8" w14:textId="77777777" w:rsidTr="0013522A">
        <w:trPr>
          <w:cantSplit/>
          <w:tblHeader/>
          <w:jc w:val="center"/>
        </w:trPr>
        <w:tc>
          <w:tcPr>
            <w:tcW w:w="2501" w:type="dxa"/>
          </w:tcPr>
          <w:p w14:paraId="38AB60C2" w14:textId="77777777" w:rsidR="0091186A" w:rsidRPr="008C2B0F" w:rsidRDefault="0091186A" w:rsidP="0013522A">
            <w:pPr>
              <w:pStyle w:val="TAL"/>
              <w:rPr>
                <w:lang w:val="en-US"/>
              </w:rPr>
            </w:pPr>
            <w:r w:rsidRPr="008C2B0F">
              <w:rPr>
                <w:lang w:val="en-US"/>
              </w:rPr>
              <w:t>SCEF-Reference-ID</w:t>
            </w:r>
          </w:p>
        </w:tc>
        <w:tc>
          <w:tcPr>
            <w:tcW w:w="851" w:type="dxa"/>
          </w:tcPr>
          <w:p w14:paraId="21ABCE0B" w14:textId="77777777" w:rsidR="0091186A" w:rsidRPr="008C2B0F" w:rsidRDefault="0091186A" w:rsidP="0013522A">
            <w:pPr>
              <w:pStyle w:val="TAL"/>
              <w:rPr>
                <w:lang w:val="en-US"/>
              </w:rPr>
            </w:pPr>
            <w:r w:rsidRPr="008C2B0F">
              <w:rPr>
                <w:lang w:val="en-US"/>
              </w:rPr>
              <w:t>3124</w:t>
            </w:r>
          </w:p>
        </w:tc>
        <w:tc>
          <w:tcPr>
            <w:tcW w:w="1071" w:type="dxa"/>
          </w:tcPr>
          <w:p w14:paraId="570C2E1F" w14:textId="77777777" w:rsidR="0091186A" w:rsidRPr="008C2B0F" w:rsidRDefault="0091186A" w:rsidP="0013522A">
            <w:pPr>
              <w:pStyle w:val="TAL"/>
              <w:rPr>
                <w:lang w:val="en-US"/>
              </w:rPr>
            </w:pPr>
            <w:r w:rsidRPr="008C2B0F">
              <w:rPr>
                <w:lang w:val="en-US"/>
              </w:rPr>
              <w:t>8.4.4</w:t>
            </w:r>
          </w:p>
        </w:tc>
        <w:tc>
          <w:tcPr>
            <w:tcW w:w="1440" w:type="dxa"/>
          </w:tcPr>
          <w:p w14:paraId="095248F6" w14:textId="77777777" w:rsidR="0091186A" w:rsidRPr="008C2B0F" w:rsidRDefault="0091186A" w:rsidP="0013522A">
            <w:pPr>
              <w:pStyle w:val="TAL"/>
              <w:rPr>
                <w:lang w:val="de-DE"/>
              </w:rPr>
            </w:pPr>
            <w:r w:rsidRPr="008C2B0F">
              <w:rPr>
                <w:lang w:val="de-DE"/>
              </w:rPr>
              <w:t>Unsigned32</w:t>
            </w:r>
          </w:p>
        </w:tc>
        <w:tc>
          <w:tcPr>
            <w:tcW w:w="639" w:type="dxa"/>
          </w:tcPr>
          <w:p w14:paraId="34C5B5D9" w14:textId="77777777" w:rsidR="0091186A" w:rsidRPr="008C2B0F" w:rsidRDefault="0091186A" w:rsidP="0013522A">
            <w:pPr>
              <w:pStyle w:val="TAL"/>
              <w:rPr>
                <w:lang w:val="de-DE"/>
              </w:rPr>
            </w:pPr>
            <w:r w:rsidRPr="008C2B0F">
              <w:rPr>
                <w:lang w:val="de-DE"/>
              </w:rPr>
              <w:t>M,V</w:t>
            </w:r>
          </w:p>
        </w:tc>
        <w:tc>
          <w:tcPr>
            <w:tcW w:w="545" w:type="dxa"/>
          </w:tcPr>
          <w:p w14:paraId="1FDE0D51" w14:textId="77777777" w:rsidR="0091186A" w:rsidRPr="008C2B0F" w:rsidRDefault="0091186A" w:rsidP="0013522A">
            <w:pPr>
              <w:pStyle w:val="TAL"/>
            </w:pPr>
          </w:p>
        </w:tc>
        <w:tc>
          <w:tcPr>
            <w:tcW w:w="1032" w:type="dxa"/>
          </w:tcPr>
          <w:p w14:paraId="24B19AD8" w14:textId="77777777" w:rsidR="0091186A" w:rsidRPr="008C2B0F" w:rsidRDefault="0091186A" w:rsidP="0013522A">
            <w:pPr>
              <w:pStyle w:val="TAL"/>
            </w:pPr>
          </w:p>
        </w:tc>
        <w:tc>
          <w:tcPr>
            <w:tcW w:w="774" w:type="dxa"/>
          </w:tcPr>
          <w:p w14:paraId="4C8E0FB5" w14:textId="77777777" w:rsidR="0091186A" w:rsidRPr="008C2B0F" w:rsidRDefault="0091186A" w:rsidP="0013522A">
            <w:pPr>
              <w:pStyle w:val="TAL"/>
            </w:pPr>
          </w:p>
        </w:tc>
        <w:tc>
          <w:tcPr>
            <w:tcW w:w="844" w:type="dxa"/>
          </w:tcPr>
          <w:p w14:paraId="00FD7849" w14:textId="77777777" w:rsidR="0091186A" w:rsidRPr="008C2B0F" w:rsidRDefault="0091186A" w:rsidP="0013522A">
            <w:pPr>
              <w:pStyle w:val="TAL"/>
            </w:pPr>
            <w:r w:rsidRPr="008C2B0F">
              <w:t>No</w:t>
            </w:r>
          </w:p>
        </w:tc>
      </w:tr>
      <w:tr w:rsidR="0091186A" w:rsidRPr="008C2B0F" w14:paraId="716B4EA0" w14:textId="77777777" w:rsidTr="0013522A">
        <w:trPr>
          <w:cantSplit/>
          <w:tblHeader/>
          <w:jc w:val="center"/>
        </w:trPr>
        <w:tc>
          <w:tcPr>
            <w:tcW w:w="2501" w:type="dxa"/>
          </w:tcPr>
          <w:p w14:paraId="664B8F29" w14:textId="77777777" w:rsidR="0091186A" w:rsidRPr="008C2B0F" w:rsidRDefault="0091186A" w:rsidP="0013522A">
            <w:pPr>
              <w:pStyle w:val="TAL"/>
              <w:rPr>
                <w:lang w:val="de-DE"/>
              </w:rPr>
            </w:pPr>
            <w:r w:rsidRPr="008C2B0F">
              <w:rPr>
                <w:lang w:val="de-DE"/>
              </w:rPr>
              <w:t>SCEF-ID</w:t>
            </w:r>
          </w:p>
        </w:tc>
        <w:tc>
          <w:tcPr>
            <w:tcW w:w="851" w:type="dxa"/>
          </w:tcPr>
          <w:p w14:paraId="7BC005B3" w14:textId="77777777" w:rsidR="0091186A" w:rsidRPr="008C2B0F" w:rsidRDefault="0091186A" w:rsidP="0013522A">
            <w:pPr>
              <w:pStyle w:val="TAL"/>
              <w:rPr>
                <w:lang w:val="de-DE"/>
              </w:rPr>
            </w:pPr>
            <w:r w:rsidRPr="008C2B0F">
              <w:rPr>
                <w:lang w:val="de-DE"/>
              </w:rPr>
              <w:t>3125</w:t>
            </w:r>
          </w:p>
        </w:tc>
        <w:tc>
          <w:tcPr>
            <w:tcW w:w="1071" w:type="dxa"/>
          </w:tcPr>
          <w:p w14:paraId="10A79878" w14:textId="77777777" w:rsidR="0091186A" w:rsidRPr="008C2B0F" w:rsidRDefault="0091186A" w:rsidP="0013522A">
            <w:pPr>
              <w:pStyle w:val="TAL"/>
              <w:rPr>
                <w:lang w:val="de-DE"/>
              </w:rPr>
            </w:pPr>
            <w:r w:rsidRPr="008C2B0F">
              <w:rPr>
                <w:lang w:val="de-DE"/>
              </w:rPr>
              <w:t>8.4.5</w:t>
            </w:r>
          </w:p>
        </w:tc>
        <w:tc>
          <w:tcPr>
            <w:tcW w:w="1440" w:type="dxa"/>
          </w:tcPr>
          <w:p w14:paraId="0890F190" w14:textId="77777777" w:rsidR="0091186A" w:rsidRPr="008C2B0F" w:rsidRDefault="0091186A" w:rsidP="0013522A">
            <w:pPr>
              <w:pStyle w:val="TAL"/>
              <w:rPr>
                <w:lang w:val="en-US"/>
              </w:rPr>
            </w:pPr>
            <w:r w:rsidRPr="008C2B0F">
              <w:rPr>
                <w:lang w:val="en-US"/>
              </w:rPr>
              <w:t>DiameterIdentity</w:t>
            </w:r>
          </w:p>
        </w:tc>
        <w:tc>
          <w:tcPr>
            <w:tcW w:w="639" w:type="dxa"/>
          </w:tcPr>
          <w:p w14:paraId="3B8FDD1B"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19222CB4" w14:textId="77777777" w:rsidR="0091186A" w:rsidRPr="008C2B0F" w:rsidRDefault="0091186A" w:rsidP="0013522A">
            <w:pPr>
              <w:pStyle w:val="TAL"/>
              <w:rPr>
                <w:lang w:val="en-US"/>
              </w:rPr>
            </w:pPr>
          </w:p>
        </w:tc>
        <w:tc>
          <w:tcPr>
            <w:tcW w:w="1032" w:type="dxa"/>
          </w:tcPr>
          <w:p w14:paraId="4F19AB57" w14:textId="77777777" w:rsidR="0091186A" w:rsidRPr="008C2B0F" w:rsidRDefault="0091186A" w:rsidP="0013522A">
            <w:pPr>
              <w:pStyle w:val="TAL"/>
              <w:rPr>
                <w:lang w:val="en-US"/>
              </w:rPr>
            </w:pPr>
          </w:p>
        </w:tc>
        <w:tc>
          <w:tcPr>
            <w:tcW w:w="774" w:type="dxa"/>
          </w:tcPr>
          <w:p w14:paraId="26CEFA0E" w14:textId="77777777" w:rsidR="0091186A" w:rsidRPr="008C2B0F" w:rsidRDefault="0091186A" w:rsidP="0013522A">
            <w:pPr>
              <w:pStyle w:val="TAL"/>
              <w:rPr>
                <w:lang w:val="en-US"/>
              </w:rPr>
            </w:pPr>
          </w:p>
        </w:tc>
        <w:tc>
          <w:tcPr>
            <w:tcW w:w="844" w:type="dxa"/>
          </w:tcPr>
          <w:p w14:paraId="6D5BAF91" w14:textId="77777777" w:rsidR="0091186A" w:rsidRPr="008C2B0F" w:rsidRDefault="0091186A" w:rsidP="0013522A">
            <w:pPr>
              <w:pStyle w:val="TAL"/>
              <w:rPr>
                <w:lang w:val="en-US"/>
              </w:rPr>
            </w:pPr>
            <w:r w:rsidRPr="008C2B0F">
              <w:rPr>
                <w:lang w:val="en-US"/>
              </w:rPr>
              <w:t>No</w:t>
            </w:r>
          </w:p>
        </w:tc>
      </w:tr>
      <w:tr w:rsidR="0091186A" w:rsidRPr="008C2B0F" w14:paraId="1567DB54" w14:textId="77777777" w:rsidTr="0013522A">
        <w:trPr>
          <w:cantSplit/>
          <w:tblHeader/>
          <w:jc w:val="center"/>
        </w:trPr>
        <w:tc>
          <w:tcPr>
            <w:tcW w:w="2501" w:type="dxa"/>
          </w:tcPr>
          <w:p w14:paraId="3CB44131" w14:textId="77777777" w:rsidR="0091186A" w:rsidRPr="008C2B0F" w:rsidRDefault="0091186A" w:rsidP="0013522A">
            <w:pPr>
              <w:pStyle w:val="TAL"/>
              <w:rPr>
                <w:lang w:val="en-US"/>
              </w:rPr>
            </w:pPr>
            <w:r w:rsidRPr="008C2B0F">
              <w:rPr>
                <w:lang w:val="en-US"/>
              </w:rPr>
              <w:t>SCEF-Reference-ID-for-Deletion</w:t>
            </w:r>
          </w:p>
        </w:tc>
        <w:tc>
          <w:tcPr>
            <w:tcW w:w="851" w:type="dxa"/>
          </w:tcPr>
          <w:p w14:paraId="6A35D262" w14:textId="77777777" w:rsidR="0091186A" w:rsidRPr="008C2B0F" w:rsidRDefault="0091186A" w:rsidP="0013522A">
            <w:pPr>
              <w:pStyle w:val="TAL"/>
              <w:rPr>
                <w:lang w:val="en-US"/>
              </w:rPr>
            </w:pPr>
            <w:r w:rsidRPr="008C2B0F">
              <w:rPr>
                <w:lang w:val="en-US"/>
              </w:rPr>
              <w:t>3126</w:t>
            </w:r>
          </w:p>
        </w:tc>
        <w:tc>
          <w:tcPr>
            <w:tcW w:w="1071" w:type="dxa"/>
          </w:tcPr>
          <w:p w14:paraId="2DD4F4C9" w14:textId="77777777" w:rsidR="0091186A" w:rsidRPr="008C2B0F" w:rsidRDefault="0091186A" w:rsidP="0013522A">
            <w:pPr>
              <w:pStyle w:val="TAL"/>
              <w:rPr>
                <w:lang w:val="en-US"/>
              </w:rPr>
            </w:pPr>
            <w:r w:rsidRPr="008C2B0F">
              <w:rPr>
                <w:lang w:val="en-US"/>
              </w:rPr>
              <w:t>8.4.6</w:t>
            </w:r>
          </w:p>
        </w:tc>
        <w:tc>
          <w:tcPr>
            <w:tcW w:w="1440" w:type="dxa"/>
          </w:tcPr>
          <w:p w14:paraId="5DBF8E2C" w14:textId="77777777" w:rsidR="0091186A" w:rsidRPr="008C2B0F" w:rsidRDefault="0091186A" w:rsidP="0013522A">
            <w:pPr>
              <w:pStyle w:val="TAL"/>
              <w:rPr>
                <w:lang w:val="en-US"/>
              </w:rPr>
            </w:pPr>
            <w:r w:rsidRPr="008C2B0F">
              <w:rPr>
                <w:lang w:val="en-US"/>
              </w:rPr>
              <w:t>Unsigned32</w:t>
            </w:r>
          </w:p>
        </w:tc>
        <w:tc>
          <w:tcPr>
            <w:tcW w:w="639" w:type="dxa"/>
          </w:tcPr>
          <w:p w14:paraId="18BE0EF2"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4E500F0A" w14:textId="77777777" w:rsidR="0091186A" w:rsidRPr="008C2B0F" w:rsidRDefault="0091186A" w:rsidP="0013522A">
            <w:pPr>
              <w:pStyle w:val="TAL"/>
              <w:rPr>
                <w:lang w:val="en-US"/>
              </w:rPr>
            </w:pPr>
          </w:p>
        </w:tc>
        <w:tc>
          <w:tcPr>
            <w:tcW w:w="1032" w:type="dxa"/>
          </w:tcPr>
          <w:p w14:paraId="705DC427" w14:textId="77777777" w:rsidR="0091186A" w:rsidRPr="008C2B0F" w:rsidRDefault="0091186A" w:rsidP="0013522A">
            <w:pPr>
              <w:pStyle w:val="TAL"/>
              <w:rPr>
                <w:lang w:val="en-US"/>
              </w:rPr>
            </w:pPr>
          </w:p>
        </w:tc>
        <w:tc>
          <w:tcPr>
            <w:tcW w:w="774" w:type="dxa"/>
          </w:tcPr>
          <w:p w14:paraId="583AFDFC" w14:textId="77777777" w:rsidR="0091186A" w:rsidRPr="008C2B0F" w:rsidRDefault="0091186A" w:rsidP="0013522A">
            <w:pPr>
              <w:pStyle w:val="TAL"/>
              <w:rPr>
                <w:lang w:val="en-US"/>
              </w:rPr>
            </w:pPr>
          </w:p>
        </w:tc>
        <w:tc>
          <w:tcPr>
            <w:tcW w:w="844" w:type="dxa"/>
          </w:tcPr>
          <w:p w14:paraId="6A2E8316" w14:textId="77777777" w:rsidR="0091186A" w:rsidRPr="008C2B0F" w:rsidRDefault="0091186A" w:rsidP="0013522A">
            <w:pPr>
              <w:pStyle w:val="TAL"/>
              <w:rPr>
                <w:lang w:val="en-US"/>
              </w:rPr>
            </w:pPr>
            <w:r w:rsidRPr="008C2B0F">
              <w:rPr>
                <w:lang w:val="en-US"/>
              </w:rPr>
              <w:t>No</w:t>
            </w:r>
          </w:p>
        </w:tc>
      </w:tr>
      <w:tr w:rsidR="0091186A" w:rsidRPr="008C2B0F" w14:paraId="508E2E71" w14:textId="77777777" w:rsidTr="0013522A">
        <w:trPr>
          <w:cantSplit/>
          <w:tblHeader/>
          <w:jc w:val="center"/>
        </w:trPr>
        <w:tc>
          <w:tcPr>
            <w:tcW w:w="2501" w:type="dxa"/>
          </w:tcPr>
          <w:p w14:paraId="4C55F46A" w14:textId="77777777" w:rsidR="0091186A" w:rsidRPr="008C2B0F" w:rsidRDefault="0091186A" w:rsidP="0013522A">
            <w:pPr>
              <w:pStyle w:val="TAL"/>
              <w:rPr>
                <w:lang w:val="en-US"/>
              </w:rPr>
            </w:pPr>
            <w:r w:rsidRPr="008C2B0F">
              <w:rPr>
                <w:lang w:val="en-US"/>
              </w:rPr>
              <w:t>Monitoring-Type</w:t>
            </w:r>
          </w:p>
        </w:tc>
        <w:tc>
          <w:tcPr>
            <w:tcW w:w="851" w:type="dxa"/>
          </w:tcPr>
          <w:p w14:paraId="188E6A9D" w14:textId="77777777" w:rsidR="0091186A" w:rsidRPr="008C2B0F" w:rsidRDefault="0091186A" w:rsidP="0013522A">
            <w:pPr>
              <w:pStyle w:val="TAL"/>
              <w:rPr>
                <w:lang w:val="en-US"/>
              </w:rPr>
            </w:pPr>
            <w:r w:rsidRPr="008C2B0F">
              <w:rPr>
                <w:lang w:val="en-US"/>
              </w:rPr>
              <w:t>3127</w:t>
            </w:r>
          </w:p>
        </w:tc>
        <w:tc>
          <w:tcPr>
            <w:tcW w:w="1071" w:type="dxa"/>
          </w:tcPr>
          <w:p w14:paraId="2A9CD64A" w14:textId="77777777" w:rsidR="0091186A" w:rsidRPr="008C2B0F" w:rsidRDefault="0091186A" w:rsidP="0013522A">
            <w:pPr>
              <w:pStyle w:val="TAL"/>
              <w:rPr>
                <w:lang w:val="en-US"/>
              </w:rPr>
            </w:pPr>
            <w:r w:rsidRPr="008C2B0F">
              <w:rPr>
                <w:lang w:val="en-US"/>
              </w:rPr>
              <w:t>8.4.7</w:t>
            </w:r>
          </w:p>
        </w:tc>
        <w:tc>
          <w:tcPr>
            <w:tcW w:w="1440" w:type="dxa"/>
          </w:tcPr>
          <w:p w14:paraId="5DD592C6" w14:textId="77777777" w:rsidR="0091186A" w:rsidRPr="008C2B0F" w:rsidRDefault="0091186A" w:rsidP="0013522A">
            <w:pPr>
              <w:pStyle w:val="TAL"/>
              <w:rPr>
                <w:lang w:val="en-US"/>
              </w:rPr>
            </w:pPr>
            <w:r w:rsidRPr="008C2B0F">
              <w:rPr>
                <w:lang w:val="en-US"/>
              </w:rPr>
              <w:t>Unsigned32</w:t>
            </w:r>
          </w:p>
        </w:tc>
        <w:tc>
          <w:tcPr>
            <w:tcW w:w="639" w:type="dxa"/>
          </w:tcPr>
          <w:p w14:paraId="656C911E"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110807EA" w14:textId="77777777" w:rsidR="0091186A" w:rsidRPr="008C2B0F" w:rsidRDefault="0091186A" w:rsidP="0013522A">
            <w:pPr>
              <w:pStyle w:val="TAL"/>
              <w:rPr>
                <w:lang w:val="en-US"/>
              </w:rPr>
            </w:pPr>
          </w:p>
        </w:tc>
        <w:tc>
          <w:tcPr>
            <w:tcW w:w="1032" w:type="dxa"/>
          </w:tcPr>
          <w:p w14:paraId="7C245194" w14:textId="77777777" w:rsidR="0091186A" w:rsidRPr="008C2B0F" w:rsidRDefault="0091186A" w:rsidP="0013522A">
            <w:pPr>
              <w:pStyle w:val="TAL"/>
              <w:rPr>
                <w:lang w:val="en-US"/>
              </w:rPr>
            </w:pPr>
          </w:p>
        </w:tc>
        <w:tc>
          <w:tcPr>
            <w:tcW w:w="774" w:type="dxa"/>
          </w:tcPr>
          <w:p w14:paraId="185A961A" w14:textId="77777777" w:rsidR="0091186A" w:rsidRPr="008C2B0F" w:rsidRDefault="0091186A" w:rsidP="0013522A">
            <w:pPr>
              <w:pStyle w:val="TAL"/>
              <w:rPr>
                <w:lang w:val="en-US"/>
              </w:rPr>
            </w:pPr>
          </w:p>
        </w:tc>
        <w:tc>
          <w:tcPr>
            <w:tcW w:w="844" w:type="dxa"/>
          </w:tcPr>
          <w:p w14:paraId="663D1652" w14:textId="77777777" w:rsidR="0091186A" w:rsidRPr="008C2B0F" w:rsidRDefault="0091186A" w:rsidP="0013522A">
            <w:pPr>
              <w:pStyle w:val="TAL"/>
              <w:rPr>
                <w:lang w:val="en-US"/>
              </w:rPr>
            </w:pPr>
            <w:r w:rsidRPr="008C2B0F">
              <w:rPr>
                <w:lang w:val="en-US"/>
              </w:rPr>
              <w:t>No</w:t>
            </w:r>
          </w:p>
        </w:tc>
      </w:tr>
      <w:tr w:rsidR="0091186A" w:rsidRPr="008C2B0F" w14:paraId="21468ED2" w14:textId="77777777" w:rsidTr="0013522A">
        <w:trPr>
          <w:cantSplit/>
          <w:tblHeader/>
          <w:jc w:val="center"/>
        </w:trPr>
        <w:tc>
          <w:tcPr>
            <w:tcW w:w="2501" w:type="dxa"/>
          </w:tcPr>
          <w:p w14:paraId="7998790B" w14:textId="77777777" w:rsidR="0091186A" w:rsidRPr="008C2B0F" w:rsidRDefault="0091186A" w:rsidP="0013522A">
            <w:pPr>
              <w:pStyle w:val="TAL"/>
              <w:rPr>
                <w:lang w:val="en-US"/>
              </w:rPr>
            </w:pPr>
            <w:r w:rsidRPr="008C2B0F">
              <w:rPr>
                <w:lang w:val="en-US"/>
              </w:rPr>
              <w:t>Maximum-Number-of-Reports</w:t>
            </w:r>
          </w:p>
        </w:tc>
        <w:tc>
          <w:tcPr>
            <w:tcW w:w="851" w:type="dxa"/>
          </w:tcPr>
          <w:p w14:paraId="69688C96" w14:textId="77777777" w:rsidR="0091186A" w:rsidRPr="008C2B0F" w:rsidRDefault="0091186A" w:rsidP="0013522A">
            <w:pPr>
              <w:pStyle w:val="TAL"/>
              <w:rPr>
                <w:lang w:val="en-US"/>
              </w:rPr>
            </w:pPr>
            <w:r w:rsidRPr="008C2B0F">
              <w:rPr>
                <w:lang w:val="en-US"/>
              </w:rPr>
              <w:t>3128</w:t>
            </w:r>
          </w:p>
        </w:tc>
        <w:tc>
          <w:tcPr>
            <w:tcW w:w="1071" w:type="dxa"/>
          </w:tcPr>
          <w:p w14:paraId="6AE63E6A" w14:textId="77777777" w:rsidR="0091186A" w:rsidRPr="008C2B0F" w:rsidRDefault="0091186A" w:rsidP="0013522A">
            <w:pPr>
              <w:pStyle w:val="TAL"/>
              <w:rPr>
                <w:lang w:val="en-US"/>
              </w:rPr>
            </w:pPr>
            <w:r w:rsidRPr="008C2B0F">
              <w:rPr>
                <w:lang w:val="en-US"/>
              </w:rPr>
              <w:t>8.4.8</w:t>
            </w:r>
          </w:p>
        </w:tc>
        <w:tc>
          <w:tcPr>
            <w:tcW w:w="1440" w:type="dxa"/>
          </w:tcPr>
          <w:p w14:paraId="1DF5663D" w14:textId="77777777" w:rsidR="0091186A" w:rsidRPr="008C2B0F" w:rsidRDefault="0091186A" w:rsidP="0013522A">
            <w:pPr>
              <w:pStyle w:val="TAL"/>
              <w:rPr>
                <w:lang w:val="de-DE"/>
              </w:rPr>
            </w:pPr>
            <w:r w:rsidRPr="008C2B0F">
              <w:rPr>
                <w:lang w:val="de-DE"/>
              </w:rPr>
              <w:t>Unsigned32</w:t>
            </w:r>
          </w:p>
        </w:tc>
        <w:tc>
          <w:tcPr>
            <w:tcW w:w="639" w:type="dxa"/>
          </w:tcPr>
          <w:p w14:paraId="6A600434" w14:textId="77777777" w:rsidR="0091186A" w:rsidRPr="008C2B0F" w:rsidRDefault="0091186A" w:rsidP="0013522A">
            <w:pPr>
              <w:pStyle w:val="TAL"/>
              <w:rPr>
                <w:lang w:val="de-DE"/>
              </w:rPr>
            </w:pPr>
            <w:r w:rsidRPr="008C2B0F">
              <w:rPr>
                <w:lang w:val="de-DE"/>
              </w:rPr>
              <w:t>M,V</w:t>
            </w:r>
          </w:p>
        </w:tc>
        <w:tc>
          <w:tcPr>
            <w:tcW w:w="545" w:type="dxa"/>
          </w:tcPr>
          <w:p w14:paraId="008E3B20" w14:textId="77777777" w:rsidR="0091186A" w:rsidRPr="008C2B0F" w:rsidRDefault="0091186A" w:rsidP="0013522A">
            <w:pPr>
              <w:pStyle w:val="TAL"/>
            </w:pPr>
          </w:p>
        </w:tc>
        <w:tc>
          <w:tcPr>
            <w:tcW w:w="1032" w:type="dxa"/>
          </w:tcPr>
          <w:p w14:paraId="6B7EF43E" w14:textId="77777777" w:rsidR="0091186A" w:rsidRPr="008C2B0F" w:rsidRDefault="0091186A" w:rsidP="0013522A">
            <w:pPr>
              <w:pStyle w:val="TAL"/>
            </w:pPr>
          </w:p>
        </w:tc>
        <w:tc>
          <w:tcPr>
            <w:tcW w:w="774" w:type="dxa"/>
          </w:tcPr>
          <w:p w14:paraId="006CE285" w14:textId="77777777" w:rsidR="0091186A" w:rsidRPr="008C2B0F" w:rsidRDefault="0091186A" w:rsidP="0013522A">
            <w:pPr>
              <w:pStyle w:val="TAL"/>
            </w:pPr>
          </w:p>
        </w:tc>
        <w:tc>
          <w:tcPr>
            <w:tcW w:w="844" w:type="dxa"/>
          </w:tcPr>
          <w:p w14:paraId="6C3AA7DC" w14:textId="77777777" w:rsidR="0091186A" w:rsidRPr="008C2B0F" w:rsidRDefault="0091186A" w:rsidP="0013522A">
            <w:pPr>
              <w:pStyle w:val="TAL"/>
            </w:pPr>
            <w:r w:rsidRPr="008C2B0F">
              <w:t>No</w:t>
            </w:r>
          </w:p>
        </w:tc>
      </w:tr>
      <w:tr w:rsidR="0091186A" w:rsidRPr="008C2B0F" w14:paraId="6E1DF853" w14:textId="77777777" w:rsidTr="0013522A">
        <w:trPr>
          <w:cantSplit/>
          <w:tblHeader/>
          <w:jc w:val="center"/>
        </w:trPr>
        <w:tc>
          <w:tcPr>
            <w:tcW w:w="2501" w:type="dxa"/>
          </w:tcPr>
          <w:p w14:paraId="2AE1E2E2" w14:textId="77777777" w:rsidR="0091186A" w:rsidRPr="008C2B0F" w:rsidRDefault="0091186A" w:rsidP="0013522A">
            <w:pPr>
              <w:pStyle w:val="TAL"/>
              <w:rPr>
                <w:lang w:val="de-DE"/>
              </w:rPr>
            </w:pPr>
            <w:r w:rsidRPr="008C2B0F">
              <w:rPr>
                <w:lang w:val="de-DE"/>
              </w:rPr>
              <w:t>UE-Reachability-Configuration</w:t>
            </w:r>
          </w:p>
        </w:tc>
        <w:tc>
          <w:tcPr>
            <w:tcW w:w="851" w:type="dxa"/>
          </w:tcPr>
          <w:p w14:paraId="36C9D4B7" w14:textId="77777777" w:rsidR="0091186A" w:rsidRPr="008C2B0F" w:rsidRDefault="0091186A" w:rsidP="0013522A">
            <w:pPr>
              <w:pStyle w:val="TAL"/>
              <w:rPr>
                <w:lang w:val="de-DE"/>
              </w:rPr>
            </w:pPr>
            <w:r w:rsidRPr="008C2B0F">
              <w:rPr>
                <w:lang w:val="de-DE"/>
              </w:rPr>
              <w:t>3129</w:t>
            </w:r>
          </w:p>
        </w:tc>
        <w:tc>
          <w:tcPr>
            <w:tcW w:w="1071" w:type="dxa"/>
          </w:tcPr>
          <w:p w14:paraId="77F2376F" w14:textId="77777777" w:rsidR="0091186A" w:rsidRPr="008C2B0F" w:rsidRDefault="0091186A" w:rsidP="0013522A">
            <w:pPr>
              <w:pStyle w:val="TAL"/>
              <w:rPr>
                <w:lang w:val="en-US"/>
              </w:rPr>
            </w:pPr>
            <w:r w:rsidRPr="008C2B0F">
              <w:rPr>
                <w:lang w:val="en-US"/>
              </w:rPr>
              <w:t>8.4.9</w:t>
            </w:r>
          </w:p>
        </w:tc>
        <w:tc>
          <w:tcPr>
            <w:tcW w:w="1440" w:type="dxa"/>
          </w:tcPr>
          <w:p w14:paraId="22459E0E" w14:textId="77777777" w:rsidR="0091186A" w:rsidRPr="008C2B0F" w:rsidRDefault="0091186A" w:rsidP="0013522A">
            <w:pPr>
              <w:pStyle w:val="TAL"/>
              <w:rPr>
                <w:lang w:val="de-DE"/>
              </w:rPr>
            </w:pPr>
            <w:r w:rsidRPr="008C2B0F">
              <w:rPr>
                <w:lang w:val="de-DE"/>
              </w:rPr>
              <w:t>Grouped</w:t>
            </w:r>
          </w:p>
        </w:tc>
        <w:tc>
          <w:tcPr>
            <w:tcW w:w="639" w:type="dxa"/>
          </w:tcPr>
          <w:p w14:paraId="63CD34F5" w14:textId="77777777" w:rsidR="0091186A" w:rsidRPr="008C2B0F" w:rsidRDefault="0091186A" w:rsidP="0013522A">
            <w:pPr>
              <w:pStyle w:val="TAL"/>
              <w:rPr>
                <w:lang w:val="de-DE"/>
              </w:rPr>
            </w:pPr>
            <w:r w:rsidRPr="008C2B0F">
              <w:rPr>
                <w:lang w:val="de-DE"/>
              </w:rPr>
              <w:t>M,V</w:t>
            </w:r>
          </w:p>
        </w:tc>
        <w:tc>
          <w:tcPr>
            <w:tcW w:w="545" w:type="dxa"/>
          </w:tcPr>
          <w:p w14:paraId="52758BD8" w14:textId="77777777" w:rsidR="0091186A" w:rsidRPr="008C2B0F" w:rsidRDefault="0091186A" w:rsidP="0013522A">
            <w:pPr>
              <w:pStyle w:val="TAL"/>
            </w:pPr>
          </w:p>
        </w:tc>
        <w:tc>
          <w:tcPr>
            <w:tcW w:w="1032" w:type="dxa"/>
          </w:tcPr>
          <w:p w14:paraId="0282CC71" w14:textId="77777777" w:rsidR="0091186A" w:rsidRPr="008C2B0F" w:rsidRDefault="0091186A" w:rsidP="0013522A">
            <w:pPr>
              <w:pStyle w:val="TAL"/>
            </w:pPr>
          </w:p>
        </w:tc>
        <w:tc>
          <w:tcPr>
            <w:tcW w:w="774" w:type="dxa"/>
          </w:tcPr>
          <w:p w14:paraId="6EE9BEE6" w14:textId="77777777" w:rsidR="0091186A" w:rsidRPr="008C2B0F" w:rsidRDefault="0091186A" w:rsidP="0013522A">
            <w:pPr>
              <w:pStyle w:val="TAL"/>
            </w:pPr>
          </w:p>
        </w:tc>
        <w:tc>
          <w:tcPr>
            <w:tcW w:w="844" w:type="dxa"/>
          </w:tcPr>
          <w:p w14:paraId="184D7213" w14:textId="77777777" w:rsidR="0091186A" w:rsidRPr="008C2B0F" w:rsidRDefault="0091186A" w:rsidP="0013522A">
            <w:pPr>
              <w:pStyle w:val="TAL"/>
            </w:pPr>
            <w:r w:rsidRPr="008C2B0F">
              <w:t>No</w:t>
            </w:r>
          </w:p>
        </w:tc>
      </w:tr>
      <w:tr w:rsidR="0091186A" w:rsidRPr="008C2B0F" w14:paraId="139D55A8" w14:textId="77777777" w:rsidTr="0013522A">
        <w:trPr>
          <w:cantSplit/>
          <w:tblHeader/>
          <w:jc w:val="center"/>
        </w:trPr>
        <w:tc>
          <w:tcPr>
            <w:tcW w:w="2501" w:type="dxa"/>
          </w:tcPr>
          <w:p w14:paraId="0ECC758D" w14:textId="77777777" w:rsidR="0091186A" w:rsidRPr="008C2B0F" w:rsidRDefault="0091186A" w:rsidP="0013522A">
            <w:pPr>
              <w:pStyle w:val="TAL"/>
              <w:rPr>
                <w:lang w:val="de-DE"/>
              </w:rPr>
            </w:pPr>
            <w:r w:rsidRPr="008C2B0F">
              <w:rPr>
                <w:lang w:val="de-DE"/>
              </w:rPr>
              <w:t>Monitoring-Duration</w:t>
            </w:r>
          </w:p>
        </w:tc>
        <w:tc>
          <w:tcPr>
            <w:tcW w:w="851" w:type="dxa"/>
          </w:tcPr>
          <w:p w14:paraId="54C65D31" w14:textId="77777777" w:rsidR="0091186A" w:rsidRPr="008C2B0F" w:rsidRDefault="0091186A" w:rsidP="0013522A">
            <w:pPr>
              <w:pStyle w:val="TAL"/>
              <w:rPr>
                <w:lang w:val="de-DE"/>
              </w:rPr>
            </w:pPr>
            <w:r w:rsidRPr="008C2B0F">
              <w:rPr>
                <w:lang w:val="de-DE"/>
              </w:rPr>
              <w:t>3130</w:t>
            </w:r>
          </w:p>
        </w:tc>
        <w:tc>
          <w:tcPr>
            <w:tcW w:w="1071" w:type="dxa"/>
          </w:tcPr>
          <w:p w14:paraId="58F1F8C4" w14:textId="77777777" w:rsidR="0091186A" w:rsidRPr="008C2B0F" w:rsidRDefault="0091186A" w:rsidP="0013522A">
            <w:pPr>
              <w:pStyle w:val="TAL"/>
              <w:rPr>
                <w:lang w:val="en-US"/>
              </w:rPr>
            </w:pPr>
            <w:r w:rsidRPr="008C2B0F">
              <w:rPr>
                <w:lang w:val="en-US"/>
              </w:rPr>
              <w:t>8.4.10</w:t>
            </w:r>
          </w:p>
        </w:tc>
        <w:tc>
          <w:tcPr>
            <w:tcW w:w="1440" w:type="dxa"/>
          </w:tcPr>
          <w:p w14:paraId="55E15A7B" w14:textId="77777777" w:rsidR="0091186A" w:rsidRPr="008C2B0F" w:rsidRDefault="0091186A" w:rsidP="0013522A">
            <w:pPr>
              <w:pStyle w:val="TAL"/>
              <w:rPr>
                <w:lang w:val="en-US"/>
              </w:rPr>
            </w:pPr>
            <w:r w:rsidRPr="008C2B0F">
              <w:rPr>
                <w:lang w:val="en-US"/>
              </w:rPr>
              <w:t>Time</w:t>
            </w:r>
          </w:p>
        </w:tc>
        <w:tc>
          <w:tcPr>
            <w:tcW w:w="639" w:type="dxa"/>
          </w:tcPr>
          <w:p w14:paraId="41591460"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116F6BBD" w14:textId="77777777" w:rsidR="0091186A" w:rsidRPr="008C2B0F" w:rsidRDefault="0091186A" w:rsidP="0013522A">
            <w:pPr>
              <w:pStyle w:val="TAL"/>
              <w:rPr>
                <w:lang w:val="en-US"/>
              </w:rPr>
            </w:pPr>
          </w:p>
        </w:tc>
        <w:tc>
          <w:tcPr>
            <w:tcW w:w="1032" w:type="dxa"/>
          </w:tcPr>
          <w:p w14:paraId="7A84E25C" w14:textId="77777777" w:rsidR="0091186A" w:rsidRPr="008C2B0F" w:rsidRDefault="0091186A" w:rsidP="0013522A">
            <w:pPr>
              <w:pStyle w:val="TAL"/>
              <w:rPr>
                <w:lang w:val="en-US"/>
              </w:rPr>
            </w:pPr>
          </w:p>
        </w:tc>
        <w:tc>
          <w:tcPr>
            <w:tcW w:w="774" w:type="dxa"/>
          </w:tcPr>
          <w:p w14:paraId="56ECE62C" w14:textId="77777777" w:rsidR="0091186A" w:rsidRPr="008C2B0F" w:rsidRDefault="0091186A" w:rsidP="0013522A">
            <w:pPr>
              <w:pStyle w:val="TAL"/>
              <w:rPr>
                <w:lang w:val="en-US"/>
              </w:rPr>
            </w:pPr>
          </w:p>
        </w:tc>
        <w:tc>
          <w:tcPr>
            <w:tcW w:w="844" w:type="dxa"/>
          </w:tcPr>
          <w:p w14:paraId="5946FE79" w14:textId="77777777" w:rsidR="0091186A" w:rsidRPr="008C2B0F" w:rsidRDefault="0091186A" w:rsidP="0013522A">
            <w:pPr>
              <w:pStyle w:val="TAL"/>
              <w:rPr>
                <w:lang w:val="en-US"/>
              </w:rPr>
            </w:pPr>
            <w:r w:rsidRPr="008C2B0F">
              <w:rPr>
                <w:lang w:val="en-US"/>
              </w:rPr>
              <w:t>No</w:t>
            </w:r>
          </w:p>
        </w:tc>
      </w:tr>
      <w:tr w:rsidR="0091186A" w:rsidRPr="008C2B0F" w14:paraId="30EA26D7" w14:textId="77777777" w:rsidTr="0013522A">
        <w:trPr>
          <w:cantSplit/>
          <w:tblHeader/>
          <w:jc w:val="center"/>
        </w:trPr>
        <w:tc>
          <w:tcPr>
            <w:tcW w:w="2501" w:type="dxa"/>
          </w:tcPr>
          <w:p w14:paraId="15EBBE83" w14:textId="77777777" w:rsidR="0091186A" w:rsidRPr="008C2B0F" w:rsidRDefault="0091186A" w:rsidP="0013522A">
            <w:pPr>
              <w:pStyle w:val="TAL"/>
              <w:rPr>
                <w:lang w:val="en-US"/>
              </w:rPr>
            </w:pPr>
            <w:r w:rsidRPr="008C2B0F">
              <w:rPr>
                <w:lang w:val="en-US"/>
              </w:rPr>
              <w:t>Maximum-Detection-Time</w:t>
            </w:r>
          </w:p>
        </w:tc>
        <w:tc>
          <w:tcPr>
            <w:tcW w:w="851" w:type="dxa"/>
          </w:tcPr>
          <w:p w14:paraId="0FF86F13" w14:textId="77777777" w:rsidR="0091186A" w:rsidRPr="008C2B0F" w:rsidRDefault="0091186A" w:rsidP="0013522A">
            <w:pPr>
              <w:pStyle w:val="TAL"/>
              <w:rPr>
                <w:lang w:val="en-US"/>
              </w:rPr>
            </w:pPr>
            <w:r w:rsidRPr="008C2B0F">
              <w:rPr>
                <w:lang w:val="en-US"/>
              </w:rPr>
              <w:t>3131</w:t>
            </w:r>
          </w:p>
        </w:tc>
        <w:tc>
          <w:tcPr>
            <w:tcW w:w="1071" w:type="dxa"/>
          </w:tcPr>
          <w:p w14:paraId="48C9EA51" w14:textId="77777777" w:rsidR="0091186A" w:rsidRPr="008C2B0F" w:rsidRDefault="0091186A" w:rsidP="0013522A">
            <w:pPr>
              <w:pStyle w:val="TAL"/>
              <w:rPr>
                <w:lang w:val="en-US"/>
              </w:rPr>
            </w:pPr>
            <w:r w:rsidRPr="008C2B0F">
              <w:rPr>
                <w:lang w:val="en-US"/>
              </w:rPr>
              <w:t>8.4.11</w:t>
            </w:r>
          </w:p>
        </w:tc>
        <w:tc>
          <w:tcPr>
            <w:tcW w:w="1440" w:type="dxa"/>
          </w:tcPr>
          <w:p w14:paraId="052F0B08" w14:textId="77777777" w:rsidR="0091186A" w:rsidRPr="008C2B0F" w:rsidRDefault="0091186A" w:rsidP="0013522A">
            <w:pPr>
              <w:pStyle w:val="TAL"/>
              <w:rPr>
                <w:lang w:val="en-US"/>
              </w:rPr>
            </w:pPr>
            <w:r w:rsidRPr="008C2B0F">
              <w:rPr>
                <w:lang w:val="en-US"/>
              </w:rPr>
              <w:t>Unsigned32</w:t>
            </w:r>
          </w:p>
        </w:tc>
        <w:tc>
          <w:tcPr>
            <w:tcW w:w="639" w:type="dxa"/>
          </w:tcPr>
          <w:p w14:paraId="78C6F111"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031B1E1A" w14:textId="77777777" w:rsidR="0091186A" w:rsidRPr="008C2B0F" w:rsidRDefault="0091186A" w:rsidP="0013522A">
            <w:pPr>
              <w:pStyle w:val="TAL"/>
              <w:rPr>
                <w:lang w:val="en-US"/>
              </w:rPr>
            </w:pPr>
          </w:p>
        </w:tc>
        <w:tc>
          <w:tcPr>
            <w:tcW w:w="1032" w:type="dxa"/>
          </w:tcPr>
          <w:p w14:paraId="425E87EA" w14:textId="77777777" w:rsidR="0091186A" w:rsidRPr="008C2B0F" w:rsidRDefault="0091186A" w:rsidP="0013522A">
            <w:pPr>
              <w:pStyle w:val="TAL"/>
              <w:rPr>
                <w:lang w:val="en-US"/>
              </w:rPr>
            </w:pPr>
          </w:p>
        </w:tc>
        <w:tc>
          <w:tcPr>
            <w:tcW w:w="774" w:type="dxa"/>
          </w:tcPr>
          <w:p w14:paraId="3F90E5E4" w14:textId="77777777" w:rsidR="0091186A" w:rsidRPr="008C2B0F" w:rsidRDefault="0091186A" w:rsidP="0013522A">
            <w:pPr>
              <w:pStyle w:val="TAL"/>
              <w:rPr>
                <w:lang w:val="en-US"/>
              </w:rPr>
            </w:pPr>
          </w:p>
        </w:tc>
        <w:tc>
          <w:tcPr>
            <w:tcW w:w="844" w:type="dxa"/>
          </w:tcPr>
          <w:p w14:paraId="34D02A0E" w14:textId="77777777" w:rsidR="0091186A" w:rsidRPr="008C2B0F" w:rsidRDefault="0091186A" w:rsidP="0013522A">
            <w:pPr>
              <w:pStyle w:val="TAL"/>
              <w:rPr>
                <w:lang w:val="en-US"/>
              </w:rPr>
            </w:pPr>
            <w:r w:rsidRPr="008C2B0F">
              <w:rPr>
                <w:lang w:val="en-US"/>
              </w:rPr>
              <w:t>No</w:t>
            </w:r>
          </w:p>
        </w:tc>
      </w:tr>
      <w:tr w:rsidR="0091186A" w:rsidRPr="008C2B0F" w14:paraId="4AF579C3" w14:textId="77777777" w:rsidTr="0013522A">
        <w:trPr>
          <w:cantSplit/>
          <w:tblHeader/>
          <w:jc w:val="center"/>
        </w:trPr>
        <w:tc>
          <w:tcPr>
            <w:tcW w:w="2501" w:type="dxa"/>
          </w:tcPr>
          <w:p w14:paraId="21E0D216" w14:textId="77777777" w:rsidR="0091186A" w:rsidRPr="008C2B0F" w:rsidRDefault="0091186A" w:rsidP="0013522A">
            <w:pPr>
              <w:pStyle w:val="TAL"/>
              <w:rPr>
                <w:lang w:val="en-US"/>
              </w:rPr>
            </w:pPr>
            <w:r w:rsidRPr="008C2B0F">
              <w:rPr>
                <w:lang w:val="en-US"/>
              </w:rPr>
              <w:t>Reachability-Type</w:t>
            </w:r>
          </w:p>
        </w:tc>
        <w:tc>
          <w:tcPr>
            <w:tcW w:w="851" w:type="dxa"/>
          </w:tcPr>
          <w:p w14:paraId="48E85083" w14:textId="77777777" w:rsidR="0091186A" w:rsidRPr="008C2B0F" w:rsidRDefault="0091186A" w:rsidP="0013522A">
            <w:pPr>
              <w:pStyle w:val="TAL"/>
              <w:rPr>
                <w:lang w:val="en-US"/>
              </w:rPr>
            </w:pPr>
            <w:r w:rsidRPr="008C2B0F">
              <w:rPr>
                <w:lang w:val="en-US"/>
              </w:rPr>
              <w:t>3132</w:t>
            </w:r>
          </w:p>
        </w:tc>
        <w:tc>
          <w:tcPr>
            <w:tcW w:w="1071" w:type="dxa"/>
          </w:tcPr>
          <w:p w14:paraId="1365861D" w14:textId="77777777" w:rsidR="0091186A" w:rsidRPr="008C2B0F" w:rsidRDefault="0091186A" w:rsidP="0013522A">
            <w:pPr>
              <w:pStyle w:val="TAL"/>
              <w:rPr>
                <w:lang w:val="en-US"/>
              </w:rPr>
            </w:pPr>
            <w:r w:rsidRPr="008C2B0F">
              <w:rPr>
                <w:lang w:val="en-US"/>
              </w:rPr>
              <w:t>8.4.12</w:t>
            </w:r>
          </w:p>
        </w:tc>
        <w:tc>
          <w:tcPr>
            <w:tcW w:w="1440" w:type="dxa"/>
          </w:tcPr>
          <w:p w14:paraId="38D6B5D1" w14:textId="77777777" w:rsidR="0091186A" w:rsidRPr="008C2B0F" w:rsidRDefault="0091186A" w:rsidP="0013522A">
            <w:pPr>
              <w:pStyle w:val="TAL"/>
              <w:rPr>
                <w:lang w:val="en-US"/>
              </w:rPr>
            </w:pPr>
            <w:r w:rsidRPr="008C2B0F">
              <w:rPr>
                <w:lang w:val="en-US"/>
              </w:rPr>
              <w:t>Unsigned32</w:t>
            </w:r>
          </w:p>
        </w:tc>
        <w:tc>
          <w:tcPr>
            <w:tcW w:w="639" w:type="dxa"/>
          </w:tcPr>
          <w:p w14:paraId="2009DE02"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3596A65A" w14:textId="77777777" w:rsidR="0091186A" w:rsidRPr="008C2B0F" w:rsidRDefault="0091186A" w:rsidP="0013522A">
            <w:pPr>
              <w:pStyle w:val="TAL"/>
              <w:rPr>
                <w:lang w:val="en-US"/>
              </w:rPr>
            </w:pPr>
          </w:p>
        </w:tc>
        <w:tc>
          <w:tcPr>
            <w:tcW w:w="1032" w:type="dxa"/>
          </w:tcPr>
          <w:p w14:paraId="6F78AA4D" w14:textId="77777777" w:rsidR="0091186A" w:rsidRPr="008C2B0F" w:rsidRDefault="0091186A" w:rsidP="0013522A">
            <w:pPr>
              <w:pStyle w:val="TAL"/>
              <w:rPr>
                <w:lang w:val="en-US"/>
              </w:rPr>
            </w:pPr>
          </w:p>
        </w:tc>
        <w:tc>
          <w:tcPr>
            <w:tcW w:w="774" w:type="dxa"/>
          </w:tcPr>
          <w:p w14:paraId="032A437D" w14:textId="77777777" w:rsidR="0091186A" w:rsidRPr="008C2B0F" w:rsidRDefault="0091186A" w:rsidP="0013522A">
            <w:pPr>
              <w:pStyle w:val="TAL"/>
              <w:rPr>
                <w:lang w:val="en-US"/>
              </w:rPr>
            </w:pPr>
          </w:p>
        </w:tc>
        <w:tc>
          <w:tcPr>
            <w:tcW w:w="844" w:type="dxa"/>
          </w:tcPr>
          <w:p w14:paraId="076BBB1A" w14:textId="77777777" w:rsidR="0091186A" w:rsidRPr="008C2B0F" w:rsidRDefault="0091186A" w:rsidP="0013522A">
            <w:pPr>
              <w:pStyle w:val="TAL"/>
              <w:rPr>
                <w:lang w:val="en-US"/>
              </w:rPr>
            </w:pPr>
            <w:r w:rsidRPr="008C2B0F">
              <w:rPr>
                <w:lang w:val="en-US"/>
              </w:rPr>
              <w:t>No</w:t>
            </w:r>
          </w:p>
        </w:tc>
      </w:tr>
      <w:tr w:rsidR="0091186A" w:rsidRPr="008C2B0F" w14:paraId="0DF2819A" w14:textId="77777777" w:rsidTr="0013522A">
        <w:trPr>
          <w:cantSplit/>
          <w:tblHeader/>
          <w:jc w:val="center"/>
        </w:trPr>
        <w:tc>
          <w:tcPr>
            <w:tcW w:w="2501" w:type="dxa"/>
          </w:tcPr>
          <w:p w14:paraId="464D09D8" w14:textId="77777777" w:rsidR="0091186A" w:rsidRPr="008C2B0F" w:rsidRDefault="0091186A" w:rsidP="0013522A">
            <w:pPr>
              <w:pStyle w:val="TAL"/>
              <w:rPr>
                <w:lang w:val="en-US"/>
              </w:rPr>
            </w:pPr>
            <w:r w:rsidRPr="008C2B0F">
              <w:rPr>
                <w:lang w:val="en-US"/>
              </w:rPr>
              <w:t>Maximum Latency</w:t>
            </w:r>
          </w:p>
        </w:tc>
        <w:tc>
          <w:tcPr>
            <w:tcW w:w="851" w:type="dxa"/>
          </w:tcPr>
          <w:p w14:paraId="147F7020" w14:textId="77777777" w:rsidR="0091186A" w:rsidRPr="008C2B0F" w:rsidRDefault="0091186A" w:rsidP="0013522A">
            <w:pPr>
              <w:pStyle w:val="TAL"/>
              <w:rPr>
                <w:lang w:val="en-US"/>
              </w:rPr>
            </w:pPr>
            <w:r w:rsidRPr="008C2B0F">
              <w:rPr>
                <w:lang w:val="en-US"/>
              </w:rPr>
              <w:t>3133</w:t>
            </w:r>
          </w:p>
        </w:tc>
        <w:tc>
          <w:tcPr>
            <w:tcW w:w="1071" w:type="dxa"/>
          </w:tcPr>
          <w:p w14:paraId="77FD2821" w14:textId="77777777" w:rsidR="0091186A" w:rsidRPr="008C2B0F" w:rsidRDefault="0091186A" w:rsidP="0013522A">
            <w:pPr>
              <w:pStyle w:val="TAL"/>
              <w:rPr>
                <w:lang w:val="en-US"/>
              </w:rPr>
            </w:pPr>
            <w:r w:rsidRPr="008C2B0F">
              <w:rPr>
                <w:lang w:val="en-US"/>
              </w:rPr>
              <w:t>8.4.13</w:t>
            </w:r>
          </w:p>
        </w:tc>
        <w:tc>
          <w:tcPr>
            <w:tcW w:w="1440" w:type="dxa"/>
          </w:tcPr>
          <w:p w14:paraId="45F97625" w14:textId="77777777" w:rsidR="0091186A" w:rsidRPr="008C2B0F" w:rsidRDefault="0091186A" w:rsidP="0013522A">
            <w:pPr>
              <w:pStyle w:val="TAL"/>
              <w:rPr>
                <w:lang w:val="en-US"/>
              </w:rPr>
            </w:pPr>
            <w:r w:rsidRPr="008C2B0F">
              <w:rPr>
                <w:lang w:val="en-US"/>
              </w:rPr>
              <w:t>Unsigned32</w:t>
            </w:r>
          </w:p>
        </w:tc>
        <w:tc>
          <w:tcPr>
            <w:tcW w:w="639" w:type="dxa"/>
          </w:tcPr>
          <w:p w14:paraId="0E364289"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52A3341F" w14:textId="77777777" w:rsidR="0091186A" w:rsidRPr="008C2B0F" w:rsidRDefault="0091186A" w:rsidP="0013522A">
            <w:pPr>
              <w:pStyle w:val="TAL"/>
              <w:rPr>
                <w:lang w:val="en-US"/>
              </w:rPr>
            </w:pPr>
          </w:p>
        </w:tc>
        <w:tc>
          <w:tcPr>
            <w:tcW w:w="1032" w:type="dxa"/>
          </w:tcPr>
          <w:p w14:paraId="5A13657F" w14:textId="77777777" w:rsidR="0091186A" w:rsidRPr="008C2B0F" w:rsidRDefault="0091186A" w:rsidP="0013522A">
            <w:pPr>
              <w:pStyle w:val="TAL"/>
              <w:rPr>
                <w:lang w:val="en-US"/>
              </w:rPr>
            </w:pPr>
          </w:p>
        </w:tc>
        <w:tc>
          <w:tcPr>
            <w:tcW w:w="774" w:type="dxa"/>
          </w:tcPr>
          <w:p w14:paraId="3529A9FB" w14:textId="77777777" w:rsidR="0091186A" w:rsidRPr="008C2B0F" w:rsidRDefault="0091186A" w:rsidP="0013522A">
            <w:pPr>
              <w:pStyle w:val="TAL"/>
              <w:rPr>
                <w:lang w:val="en-US"/>
              </w:rPr>
            </w:pPr>
          </w:p>
        </w:tc>
        <w:tc>
          <w:tcPr>
            <w:tcW w:w="844" w:type="dxa"/>
          </w:tcPr>
          <w:p w14:paraId="1A6ACACB" w14:textId="77777777" w:rsidR="0091186A" w:rsidRPr="008C2B0F" w:rsidRDefault="0091186A" w:rsidP="0013522A">
            <w:pPr>
              <w:pStyle w:val="TAL"/>
              <w:rPr>
                <w:lang w:val="en-US"/>
              </w:rPr>
            </w:pPr>
            <w:r w:rsidRPr="008C2B0F">
              <w:rPr>
                <w:lang w:val="en-US"/>
              </w:rPr>
              <w:t>No</w:t>
            </w:r>
          </w:p>
        </w:tc>
      </w:tr>
      <w:tr w:rsidR="0091186A" w:rsidRPr="008C2B0F" w14:paraId="47BCFFCD" w14:textId="77777777" w:rsidTr="0013522A">
        <w:trPr>
          <w:cantSplit/>
          <w:tblHeader/>
          <w:jc w:val="center"/>
        </w:trPr>
        <w:tc>
          <w:tcPr>
            <w:tcW w:w="2501" w:type="dxa"/>
          </w:tcPr>
          <w:p w14:paraId="2B6298BC" w14:textId="77777777" w:rsidR="0091186A" w:rsidRPr="008C2B0F" w:rsidRDefault="0091186A" w:rsidP="0013522A">
            <w:pPr>
              <w:pStyle w:val="TAL"/>
              <w:rPr>
                <w:lang w:val="en-US"/>
              </w:rPr>
            </w:pPr>
            <w:r w:rsidRPr="008C2B0F">
              <w:rPr>
                <w:lang w:val="en-US"/>
              </w:rPr>
              <w:t>Maximum Response Time</w:t>
            </w:r>
          </w:p>
        </w:tc>
        <w:tc>
          <w:tcPr>
            <w:tcW w:w="851" w:type="dxa"/>
          </w:tcPr>
          <w:p w14:paraId="008A2916" w14:textId="77777777" w:rsidR="0091186A" w:rsidRPr="008C2B0F" w:rsidRDefault="0091186A" w:rsidP="0013522A">
            <w:pPr>
              <w:pStyle w:val="TAL"/>
              <w:rPr>
                <w:lang w:val="en-US"/>
              </w:rPr>
            </w:pPr>
            <w:r w:rsidRPr="008C2B0F">
              <w:rPr>
                <w:lang w:val="en-US"/>
              </w:rPr>
              <w:t>3134</w:t>
            </w:r>
          </w:p>
        </w:tc>
        <w:tc>
          <w:tcPr>
            <w:tcW w:w="1071" w:type="dxa"/>
          </w:tcPr>
          <w:p w14:paraId="4F56DABA" w14:textId="77777777" w:rsidR="0091186A" w:rsidRPr="008C2B0F" w:rsidRDefault="0091186A" w:rsidP="0013522A">
            <w:pPr>
              <w:pStyle w:val="TAL"/>
              <w:rPr>
                <w:lang w:val="en-US"/>
              </w:rPr>
            </w:pPr>
            <w:r w:rsidRPr="008C2B0F">
              <w:rPr>
                <w:lang w:val="en-US"/>
              </w:rPr>
              <w:t>8.4.14</w:t>
            </w:r>
          </w:p>
        </w:tc>
        <w:tc>
          <w:tcPr>
            <w:tcW w:w="1440" w:type="dxa"/>
          </w:tcPr>
          <w:p w14:paraId="5211F214" w14:textId="77777777" w:rsidR="0091186A" w:rsidRPr="008C2B0F" w:rsidRDefault="0091186A" w:rsidP="0013522A">
            <w:pPr>
              <w:pStyle w:val="TAL"/>
              <w:rPr>
                <w:lang w:val="en-US"/>
              </w:rPr>
            </w:pPr>
            <w:r w:rsidRPr="008C2B0F">
              <w:rPr>
                <w:lang w:val="en-US"/>
              </w:rPr>
              <w:t>Unsigned32</w:t>
            </w:r>
          </w:p>
        </w:tc>
        <w:tc>
          <w:tcPr>
            <w:tcW w:w="639" w:type="dxa"/>
          </w:tcPr>
          <w:p w14:paraId="1580CCC6"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093C83CD" w14:textId="77777777" w:rsidR="0091186A" w:rsidRPr="008C2B0F" w:rsidRDefault="0091186A" w:rsidP="0013522A">
            <w:pPr>
              <w:pStyle w:val="TAL"/>
              <w:rPr>
                <w:lang w:val="en-US"/>
              </w:rPr>
            </w:pPr>
          </w:p>
        </w:tc>
        <w:tc>
          <w:tcPr>
            <w:tcW w:w="1032" w:type="dxa"/>
          </w:tcPr>
          <w:p w14:paraId="719907F7" w14:textId="77777777" w:rsidR="0091186A" w:rsidRPr="008C2B0F" w:rsidRDefault="0091186A" w:rsidP="0013522A">
            <w:pPr>
              <w:pStyle w:val="TAL"/>
              <w:rPr>
                <w:lang w:val="en-US"/>
              </w:rPr>
            </w:pPr>
          </w:p>
        </w:tc>
        <w:tc>
          <w:tcPr>
            <w:tcW w:w="774" w:type="dxa"/>
          </w:tcPr>
          <w:p w14:paraId="16D38D4A" w14:textId="77777777" w:rsidR="0091186A" w:rsidRPr="008C2B0F" w:rsidRDefault="0091186A" w:rsidP="0013522A">
            <w:pPr>
              <w:pStyle w:val="TAL"/>
              <w:rPr>
                <w:lang w:val="en-US"/>
              </w:rPr>
            </w:pPr>
          </w:p>
        </w:tc>
        <w:tc>
          <w:tcPr>
            <w:tcW w:w="844" w:type="dxa"/>
          </w:tcPr>
          <w:p w14:paraId="4CDFFB6A" w14:textId="77777777" w:rsidR="0091186A" w:rsidRPr="008C2B0F" w:rsidRDefault="0091186A" w:rsidP="0013522A">
            <w:pPr>
              <w:pStyle w:val="TAL"/>
              <w:rPr>
                <w:lang w:val="en-US"/>
              </w:rPr>
            </w:pPr>
            <w:r w:rsidRPr="008C2B0F">
              <w:rPr>
                <w:lang w:val="en-US"/>
              </w:rPr>
              <w:t>No</w:t>
            </w:r>
          </w:p>
        </w:tc>
      </w:tr>
      <w:tr w:rsidR="0091186A" w:rsidRPr="008C2B0F" w14:paraId="461F4F03" w14:textId="77777777" w:rsidTr="0013522A">
        <w:trPr>
          <w:cantSplit/>
          <w:tblHeader/>
          <w:jc w:val="center"/>
        </w:trPr>
        <w:tc>
          <w:tcPr>
            <w:tcW w:w="2501" w:type="dxa"/>
          </w:tcPr>
          <w:p w14:paraId="38AE43B3" w14:textId="77777777" w:rsidR="0091186A" w:rsidRPr="008C2B0F" w:rsidRDefault="0091186A" w:rsidP="0013522A">
            <w:pPr>
              <w:pStyle w:val="TAL"/>
              <w:rPr>
                <w:lang w:val="en-US"/>
              </w:rPr>
            </w:pPr>
            <w:r w:rsidRPr="008C2B0F">
              <w:rPr>
                <w:lang w:val="en-US"/>
              </w:rPr>
              <w:t>Location-Information-Configuration</w:t>
            </w:r>
          </w:p>
        </w:tc>
        <w:tc>
          <w:tcPr>
            <w:tcW w:w="851" w:type="dxa"/>
          </w:tcPr>
          <w:p w14:paraId="1067F6E8" w14:textId="77777777" w:rsidR="0091186A" w:rsidRPr="008C2B0F" w:rsidRDefault="0091186A" w:rsidP="0013522A">
            <w:pPr>
              <w:pStyle w:val="TAL"/>
              <w:rPr>
                <w:lang w:val="en-US"/>
              </w:rPr>
            </w:pPr>
            <w:r w:rsidRPr="008C2B0F">
              <w:rPr>
                <w:lang w:val="en-US"/>
              </w:rPr>
              <w:t>3135</w:t>
            </w:r>
          </w:p>
        </w:tc>
        <w:tc>
          <w:tcPr>
            <w:tcW w:w="1071" w:type="dxa"/>
          </w:tcPr>
          <w:p w14:paraId="7F77E3B1" w14:textId="77777777" w:rsidR="0091186A" w:rsidRPr="008C2B0F" w:rsidRDefault="0091186A" w:rsidP="0013522A">
            <w:pPr>
              <w:pStyle w:val="TAL"/>
              <w:rPr>
                <w:lang w:val="en-US"/>
              </w:rPr>
            </w:pPr>
            <w:r w:rsidRPr="008C2B0F">
              <w:rPr>
                <w:lang w:val="en-US"/>
              </w:rPr>
              <w:t>8.4.15</w:t>
            </w:r>
          </w:p>
        </w:tc>
        <w:tc>
          <w:tcPr>
            <w:tcW w:w="1440" w:type="dxa"/>
          </w:tcPr>
          <w:p w14:paraId="3566ED18" w14:textId="77777777" w:rsidR="0091186A" w:rsidRPr="008C2B0F" w:rsidRDefault="0091186A" w:rsidP="0013522A">
            <w:pPr>
              <w:pStyle w:val="TAL"/>
              <w:rPr>
                <w:lang w:val="en-US"/>
              </w:rPr>
            </w:pPr>
            <w:r w:rsidRPr="008C2B0F">
              <w:rPr>
                <w:lang w:val="en-US"/>
              </w:rPr>
              <w:t>Grouped</w:t>
            </w:r>
          </w:p>
        </w:tc>
        <w:tc>
          <w:tcPr>
            <w:tcW w:w="639" w:type="dxa"/>
          </w:tcPr>
          <w:p w14:paraId="48A28BDB"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1EDC3E1B" w14:textId="77777777" w:rsidR="0091186A" w:rsidRPr="008C2B0F" w:rsidRDefault="0091186A" w:rsidP="0013522A">
            <w:pPr>
              <w:pStyle w:val="TAL"/>
              <w:rPr>
                <w:lang w:val="en-US"/>
              </w:rPr>
            </w:pPr>
          </w:p>
        </w:tc>
        <w:tc>
          <w:tcPr>
            <w:tcW w:w="1032" w:type="dxa"/>
          </w:tcPr>
          <w:p w14:paraId="02475AB8" w14:textId="77777777" w:rsidR="0091186A" w:rsidRPr="008C2B0F" w:rsidRDefault="0091186A" w:rsidP="0013522A">
            <w:pPr>
              <w:pStyle w:val="TAL"/>
              <w:rPr>
                <w:lang w:val="en-US"/>
              </w:rPr>
            </w:pPr>
          </w:p>
        </w:tc>
        <w:tc>
          <w:tcPr>
            <w:tcW w:w="774" w:type="dxa"/>
          </w:tcPr>
          <w:p w14:paraId="066FEE35" w14:textId="77777777" w:rsidR="0091186A" w:rsidRPr="008C2B0F" w:rsidRDefault="0091186A" w:rsidP="0013522A">
            <w:pPr>
              <w:pStyle w:val="TAL"/>
              <w:rPr>
                <w:lang w:val="en-US"/>
              </w:rPr>
            </w:pPr>
          </w:p>
        </w:tc>
        <w:tc>
          <w:tcPr>
            <w:tcW w:w="844" w:type="dxa"/>
          </w:tcPr>
          <w:p w14:paraId="0F1224ED" w14:textId="77777777" w:rsidR="0091186A" w:rsidRPr="008C2B0F" w:rsidRDefault="0091186A" w:rsidP="0013522A">
            <w:pPr>
              <w:pStyle w:val="TAL"/>
              <w:rPr>
                <w:lang w:val="en-US"/>
              </w:rPr>
            </w:pPr>
            <w:r w:rsidRPr="008C2B0F">
              <w:rPr>
                <w:lang w:val="en-US"/>
              </w:rPr>
              <w:t>No</w:t>
            </w:r>
          </w:p>
        </w:tc>
      </w:tr>
      <w:tr w:rsidR="0091186A" w:rsidRPr="008C2B0F" w14:paraId="3613F33A" w14:textId="77777777" w:rsidTr="0013522A">
        <w:trPr>
          <w:cantSplit/>
          <w:tblHeader/>
          <w:jc w:val="center"/>
        </w:trPr>
        <w:tc>
          <w:tcPr>
            <w:tcW w:w="2501" w:type="dxa"/>
          </w:tcPr>
          <w:p w14:paraId="3A26F627" w14:textId="77777777" w:rsidR="0091186A" w:rsidRPr="008C2B0F" w:rsidRDefault="0091186A" w:rsidP="0013522A">
            <w:pPr>
              <w:pStyle w:val="TAL"/>
              <w:rPr>
                <w:lang w:val="en-US"/>
              </w:rPr>
            </w:pPr>
            <w:r w:rsidRPr="008C2B0F">
              <w:rPr>
                <w:lang w:val="en-US"/>
              </w:rPr>
              <w:t>MONTE-Location-Type</w:t>
            </w:r>
          </w:p>
        </w:tc>
        <w:tc>
          <w:tcPr>
            <w:tcW w:w="851" w:type="dxa"/>
          </w:tcPr>
          <w:p w14:paraId="03BE000D" w14:textId="77777777" w:rsidR="0091186A" w:rsidRPr="008C2B0F" w:rsidRDefault="0091186A" w:rsidP="0013522A">
            <w:pPr>
              <w:pStyle w:val="TAL"/>
              <w:rPr>
                <w:lang w:val="en-US"/>
              </w:rPr>
            </w:pPr>
            <w:r w:rsidRPr="008C2B0F">
              <w:rPr>
                <w:lang w:val="en-US"/>
              </w:rPr>
              <w:t>3136</w:t>
            </w:r>
          </w:p>
        </w:tc>
        <w:tc>
          <w:tcPr>
            <w:tcW w:w="1071" w:type="dxa"/>
          </w:tcPr>
          <w:p w14:paraId="2B14A9F2" w14:textId="77777777" w:rsidR="0091186A" w:rsidRPr="008C2B0F" w:rsidRDefault="0091186A" w:rsidP="0013522A">
            <w:pPr>
              <w:pStyle w:val="TAL"/>
              <w:rPr>
                <w:lang w:val="en-US"/>
              </w:rPr>
            </w:pPr>
            <w:r w:rsidRPr="008C2B0F">
              <w:rPr>
                <w:lang w:val="en-US"/>
              </w:rPr>
              <w:t>8.4.16</w:t>
            </w:r>
          </w:p>
        </w:tc>
        <w:tc>
          <w:tcPr>
            <w:tcW w:w="1440" w:type="dxa"/>
          </w:tcPr>
          <w:p w14:paraId="52C87DBB" w14:textId="77777777" w:rsidR="0091186A" w:rsidRPr="008C2B0F" w:rsidRDefault="0091186A" w:rsidP="0013522A">
            <w:pPr>
              <w:pStyle w:val="TAL"/>
              <w:rPr>
                <w:lang w:val="en-US"/>
              </w:rPr>
            </w:pPr>
            <w:r w:rsidRPr="008C2B0F">
              <w:rPr>
                <w:lang w:val="en-US"/>
              </w:rPr>
              <w:t>Unsigned32</w:t>
            </w:r>
          </w:p>
        </w:tc>
        <w:tc>
          <w:tcPr>
            <w:tcW w:w="639" w:type="dxa"/>
          </w:tcPr>
          <w:p w14:paraId="708C6073"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545CFCBC" w14:textId="77777777" w:rsidR="0091186A" w:rsidRPr="008C2B0F" w:rsidRDefault="0091186A" w:rsidP="0013522A">
            <w:pPr>
              <w:pStyle w:val="TAL"/>
              <w:rPr>
                <w:lang w:val="en-US"/>
              </w:rPr>
            </w:pPr>
          </w:p>
        </w:tc>
        <w:tc>
          <w:tcPr>
            <w:tcW w:w="1032" w:type="dxa"/>
          </w:tcPr>
          <w:p w14:paraId="0E5893F0" w14:textId="77777777" w:rsidR="0091186A" w:rsidRPr="008C2B0F" w:rsidRDefault="0091186A" w:rsidP="0013522A">
            <w:pPr>
              <w:pStyle w:val="TAL"/>
              <w:rPr>
                <w:lang w:val="en-US"/>
              </w:rPr>
            </w:pPr>
          </w:p>
        </w:tc>
        <w:tc>
          <w:tcPr>
            <w:tcW w:w="774" w:type="dxa"/>
          </w:tcPr>
          <w:p w14:paraId="77301748" w14:textId="77777777" w:rsidR="0091186A" w:rsidRPr="008C2B0F" w:rsidRDefault="0091186A" w:rsidP="0013522A">
            <w:pPr>
              <w:pStyle w:val="TAL"/>
              <w:rPr>
                <w:lang w:val="en-US"/>
              </w:rPr>
            </w:pPr>
          </w:p>
        </w:tc>
        <w:tc>
          <w:tcPr>
            <w:tcW w:w="844" w:type="dxa"/>
          </w:tcPr>
          <w:p w14:paraId="0AFA0EBC" w14:textId="77777777" w:rsidR="0091186A" w:rsidRPr="008C2B0F" w:rsidRDefault="0091186A" w:rsidP="0013522A">
            <w:pPr>
              <w:pStyle w:val="TAL"/>
              <w:rPr>
                <w:lang w:val="en-US"/>
              </w:rPr>
            </w:pPr>
            <w:r w:rsidRPr="008C2B0F">
              <w:rPr>
                <w:lang w:val="en-US"/>
              </w:rPr>
              <w:t>No</w:t>
            </w:r>
          </w:p>
        </w:tc>
      </w:tr>
      <w:tr w:rsidR="0091186A" w:rsidRPr="008C2B0F" w14:paraId="3FDC38D7" w14:textId="77777777" w:rsidTr="0013522A">
        <w:trPr>
          <w:cantSplit/>
          <w:tblHeader/>
          <w:jc w:val="center"/>
        </w:trPr>
        <w:tc>
          <w:tcPr>
            <w:tcW w:w="2501" w:type="dxa"/>
          </w:tcPr>
          <w:p w14:paraId="3666C300" w14:textId="77777777" w:rsidR="0091186A" w:rsidRPr="008C2B0F" w:rsidRDefault="0091186A" w:rsidP="0013522A">
            <w:pPr>
              <w:pStyle w:val="TAL"/>
              <w:rPr>
                <w:lang w:val="en-US"/>
              </w:rPr>
            </w:pPr>
            <w:r w:rsidRPr="008C2B0F">
              <w:rPr>
                <w:lang w:val="en-US"/>
              </w:rPr>
              <w:t>Accuracy</w:t>
            </w:r>
          </w:p>
        </w:tc>
        <w:tc>
          <w:tcPr>
            <w:tcW w:w="851" w:type="dxa"/>
          </w:tcPr>
          <w:p w14:paraId="1F53A30E" w14:textId="77777777" w:rsidR="0091186A" w:rsidRPr="008C2B0F" w:rsidRDefault="0091186A" w:rsidP="0013522A">
            <w:pPr>
              <w:pStyle w:val="TAL"/>
              <w:rPr>
                <w:lang w:val="en-US"/>
              </w:rPr>
            </w:pPr>
            <w:r w:rsidRPr="008C2B0F">
              <w:rPr>
                <w:lang w:val="en-US"/>
              </w:rPr>
              <w:t>3137</w:t>
            </w:r>
          </w:p>
        </w:tc>
        <w:tc>
          <w:tcPr>
            <w:tcW w:w="1071" w:type="dxa"/>
          </w:tcPr>
          <w:p w14:paraId="66A31192" w14:textId="77777777" w:rsidR="0091186A" w:rsidRPr="008C2B0F" w:rsidRDefault="0091186A" w:rsidP="0013522A">
            <w:pPr>
              <w:pStyle w:val="TAL"/>
              <w:rPr>
                <w:lang w:val="en-US"/>
              </w:rPr>
            </w:pPr>
            <w:r w:rsidRPr="008C2B0F">
              <w:rPr>
                <w:lang w:val="en-US"/>
              </w:rPr>
              <w:t>8.4.17</w:t>
            </w:r>
          </w:p>
        </w:tc>
        <w:tc>
          <w:tcPr>
            <w:tcW w:w="1440" w:type="dxa"/>
          </w:tcPr>
          <w:p w14:paraId="18E604CE" w14:textId="77777777" w:rsidR="0091186A" w:rsidRPr="008C2B0F" w:rsidRDefault="0091186A" w:rsidP="0013522A">
            <w:pPr>
              <w:pStyle w:val="TAL"/>
              <w:rPr>
                <w:lang w:val="en-US"/>
              </w:rPr>
            </w:pPr>
            <w:r w:rsidRPr="008C2B0F">
              <w:rPr>
                <w:lang w:val="en-US"/>
              </w:rPr>
              <w:t>Unsigned32</w:t>
            </w:r>
          </w:p>
        </w:tc>
        <w:tc>
          <w:tcPr>
            <w:tcW w:w="639" w:type="dxa"/>
          </w:tcPr>
          <w:p w14:paraId="4B53027D"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4A936354" w14:textId="77777777" w:rsidR="0091186A" w:rsidRPr="008C2B0F" w:rsidRDefault="0091186A" w:rsidP="0013522A">
            <w:pPr>
              <w:pStyle w:val="TAL"/>
              <w:rPr>
                <w:lang w:val="en-US"/>
              </w:rPr>
            </w:pPr>
          </w:p>
        </w:tc>
        <w:tc>
          <w:tcPr>
            <w:tcW w:w="1032" w:type="dxa"/>
          </w:tcPr>
          <w:p w14:paraId="13567944" w14:textId="77777777" w:rsidR="0091186A" w:rsidRPr="008C2B0F" w:rsidRDefault="0091186A" w:rsidP="0013522A">
            <w:pPr>
              <w:pStyle w:val="TAL"/>
              <w:rPr>
                <w:lang w:val="en-US"/>
              </w:rPr>
            </w:pPr>
          </w:p>
        </w:tc>
        <w:tc>
          <w:tcPr>
            <w:tcW w:w="774" w:type="dxa"/>
          </w:tcPr>
          <w:p w14:paraId="7776E0D2" w14:textId="77777777" w:rsidR="0091186A" w:rsidRPr="008C2B0F" w:rsidRDefault="0091186A" w:rsidP="0013522A">
            <w:pPr>
              <w:pStyle w:val="TAL"/>
              <w:rPr>
                <w:lang w:val="en-US"/>
              </w:rPr>
            </w:pPr>
          </w:p>
        </w:tc>
        <w:tc>
          <w:tcPr>
            <w:tcW w:w="844" w:type="dxa"/>
          </w:tcPr>
          <w:p w14:paraId="269BBE32" w14:textId="77777777" w:rsidR="0091186A" w:rsidRPr="008C2B0F" w:rsidRDefault="0091186A" w:rsidP="0013522A">
            <w:pPr>
              <w:pStyle w:val="TAL"/>
              <w:rPr>
                <w:lang w:val="en-US"/>
              </w:rPr>
            </w:pPr>
            <w:r w:rsidRPr="008C2B0F">
              <w:rPr>
                <w:lang w:val="en-US"/>
              </w:rPr>
              <w:t>No</w:t>
            </w:r>
          </w:p>
        </w:tc>
      </w:tr>
      <w:tr w:rsidR="0091186A" w:rsidRPr="008C2B0F" w14:paraId="210CDD7F" w14:textId="77777777" w:rsidTr="0013522A">
        <w:trPr>
          <w:cantSplit/>
          <w:tblHeader/>
          <w:jc w:val="center"/>
        </w:trPr>
        <w:tc>
          <w:tcPr>
            <w:tcW w:w="2501" w:type="dxa"/>
          </w:tcPr>
          <w:p w14:paraId="7E7D5E2D" w14:textId="77777777" w:rsidR="0091186A" w:rsidRPr="008C2B0F" w:rsidRDefault="0091186A" w:rsidP="0013522A">
            <w:pPr>
              <w:pStyle w:val="TAL"/>
              <w:rPr>
                <w:lang w:val="en-US"/>
              </w:rPr>
            </w:pPr>
            <w:r w:rsidRPr="008C2B0F">
              <w:rPr>
                <w:lang w:val="en-US"/>
              </w:rPr>
              <w:t>Association-Type</w:t>
            </w:r>
          </w:p>
        </w:tc>
        <w:tc>
          <w:tcPr>
            <w:tcW w:w="851" w:type="dxa"/>
          </w:tcPr>
          <w:p w14:paraId="2A92EEE4" w14:textId="77777777" w:rsidR="0091186A" w:rsidRPr="008C2B0F" w:rsidRDefault="0091186A" w:rsidP="0013522A">
            <w:pPr>
              <w:pStyle w:val="TAL"/>
              <w:rPr>
                <w:lang w:val="en-US"/>
              </w:rPr>
            </w:pPr>
            <w:r w:rsidRPr="008C2B0F">
              <w:rPr>
                <w:lang w:val="en-US"/>
              </w:rPr>
              <w:t>3138</w:t>
            </w:r>
          </w:p>
        </w:tc>
        <w:tc>
          <w:tcPr>
            <w:tcW w:w="1071" w:type="dxa"/>
          </w:tcPr>
          <w:p w14:paraId="61E3751F" w14:textId="77777777" w:rsidR="0091186A" w:rsidRPr="008C2B0F" w:rsidRDefault="0091186A" w:rsidP="0013522A">
            <w:pPr>
              <w:pStyle w:val="TAL"/>
              <w:rPr>
                <w:lang w:val="en-US"/>
              </w:rPr>
            </w:pPr>
            <w:r w:rsidRPr="008C2B0F">
              <w:rPr>
                <w:lang w:val="en-US"/>
              </w:rPr>
              <w:t>8.4.18</w:t>
            </w:r>
          </w:p>
        </w:tc>
        <w:tc>
          <w:tcPr>
            <w:tcW w:w="1440" w:type="dxa"/>
          </w:tcPr>
          <w:p w14:paraId="6E110D5C" w14:textId="77777777" w:rsidR="0091186A" w:rsidRPr="008C2B0F" w:rsidRDefault="0091186A" w:rsidP="0013522A">
            <w:pPr>
              <w:pStyle w:val="TAL"/>
              <w:rPr>
                <w:lang w:val="en-US"/>
              </w:rPr>
            </w:pPr>
            <w:r w:rsidRPr="008C2B0F">
              <w:rPr>
                <w:lang w:val="en-US"/>
              </w:rPr>
              <w:t>Unsigned32</w:t>
            </w:r>
          </w:p>
        </w:tc>
        <w:tc>
          <w:tcPr>
            <w:tcW w:w="639" w:type="dxa"/>
          </w:tcPr>
          <w:p w14:paraId="1F3A803B"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22560A03" w14:textId="77777777" w:rsidR="0091186A" w:rsidRPr="008C2B0F" w:rsidRDefault="0091186A" w:rsidP="0013522A">
            <w:pPr>
              <w:pStyle w:val="TAL"/>
              <w:rPr>
                <w:lang w:val="en-US"/>
              </w:rPr>
            </w:pPr>
          </w:p>
        </w:tc>
        <w:tc>
          <w:tcPr>
            <w:tcW w:w="1032" w:type="dxa"/>
          </w:tcPr>
          <w:p w14:paraId="59CADFDE" w14:textId="77777777" w:rsidR="0091186A" w:rsidRPr="008C2B0F" w:rsidRDefault="0091186A" w:rsidP="0013522A">
            <w:pPr>
              <w:pStyle w:val="TAL"/>
              <w:rPr>
                <w:lang w:val="en-US"/>
              </w:rPr>
            </w:pPr>
          </w:p>
        </w:tc>
        <w:tc>
          <w:tcPr>
            <w:tcW w:w="774" w:type="dxa"/>
          </w:tcPr>
          <w:p w14:paraId="56FB2C20" w14:textId="77777777" w:rsidR="0091186A" w:rsidRPr="008C2B0F" w:rsidRDefault="0091186A" w:rsidP="0013522A">
            <w:pPr>
              <w:pStyle w:val="TAL"/>
              <w:rPr>
                <w:lang w:val="en-US"/>
              </w:rPr>
            </w:pPr>
          </w:p>
        </w:tc>
        <w:tc>
          <w:tcPr>
            <w:tcW w:w="844" w:type="dxa"/>
          </w:tcPr>
          <w:p w14:paraId="7CD8B7B7" w14:textId="77777777" w:rsidR="0091186A" w:rsidRPr="008C2B0F" w:rsidRDefault="0091186A" w:rsidP="0013522A">
            <w:pPr>
              <w:pStyle w:val="TAL"/>
              <w:rPr>
                <w:lang w:val="en-US"/>
              </w:rPr>
            </w:pPr>
            <w:r w:rsidRPr="008C2B0F">
              <w:rPr>
                <w:lang w:val="en-US"/>
              </w:rPr>
              <w:t>No</w:t>
            </w:r>
          </w:p>
        </w:tc>
      </w:tr>
      <w:tr w:rsidR="0091186A" w:rsidRPr="008C2B0F" w14:paraId="62B2F5BD" w14:textId="77777777" w:rsidTr="0013522A">
        <w:trPr>
          <w:cantSplit/>
          <w:tblHeader/>
          <w:jc w:val="center"/>
        </w:trPr>
        <w:tc>
          <w:tcPr>
            <w:tcW w:w="2501" w:type="dxa"/>
          </w:tcPr>
          <w:p w14:paraId="059A07EA" w14:textId="77777777" w:rsidR="0091186A" w:rsidRPr="008C2B0F" w:rsidRDefault="0091186A" w:rsidP="0013522A">
            <w:pPr>
              <w:pStyle w:val="TAL"/>
              <w:rPr>
                <w:lang w:val="en-US"/>
              </w:rPr>
            </w:pPr>
            <w:r w:rsidRPr="008C2B0F">
              <w:rPr>
                <w:lang w:val="en-US"/>
              </w:rPr>
              <w:t>Roaming-Information</w:t>
            </w:r>
          </w:p>
        </w:tc>
        <w:tc>
          <w:tcPr>
            <w:tcW w:w="851" w:type="dxa"/>
          </w:tcPr>
          <w:p w14:paraId="012E4705" w14:textId="77777777" w:rsidR="0091186A" w:rsidRPr="008C2B0F" w:rsidRDefault="0091186A" w:rsidP="0013522A">
            <w:pPr>
              <w:pStyle w:val="TAL"/>
              <w:rPr>
                <w:lang w:val="en-US"/>
              </w:rPr>
            </w:pPr>
            <w:r w:rsidRPr="008C2B0F">
              <w:rPr>
                <w:lang w:val="en-US"/>
              </w:rPr>
              <w:t>3139</w:t>
            </w:r>
          </w:p>
        </w:tc>
        <w:tc>
          <w:tcPr>
            <w:tcW w:w="1071" w:type="dxa"/>
          </w:tcPr>
          <w:p w14:paraId="67674855" w14:textId="77777777" w:rsidR="0091186A" w:rsidRPr="008C2B0F" w:rsidRDefault="0091186A" w:rsidP="0013522A">
            <w:pPr>
              <w:pStyle w:val="TAL"/>
              <w:rPr>
                <w:lang w:val="en-US"/>
              </w:rPr>
            </w:pPr>
            <w:r w:rsidRPr="008C2B0F">
              <w:rPr>
                <w:lang w:val="en-US"/>
              </w:rPr>
              <w:t>8.4.19</w:t>
            </w:r>
          </w:p>
        </w:tc>
        <w:tc>
          <w:tcPr>
            <w:tcW w:w="1440" w:type="dxa"/>
          </w:tcPr>
          <w:p w14:paraId="004EC398" w14:textId="77777777" w:rsidR="0091186A" w:rsidRPr="008C2B0F" w:rsidRDefault="0091186A" w:rsidP="0013522A">
            <w:pPr>
              <w:pStyle w:val="TAL"/>
              <w:rPr>
                <w:lang w:val="en-US"/>
              </w:rPr>
            </w:pPr>
            <w:r w:rsidRPr="008C2B0F">
              <w:rPr>
                <w:lang w:val="en-US"/>
              </w:rPr>
              <w:t>Unsigned32</w:t>
            </w:r>
          </w:p>
        </w:tc>
        <w:tc>
          <w:tcPr>
            <w:tcW w:w="639" w:type="dxa"/>
          </w:tcPr>
          <w:p w14:paraId="68B24D92"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1B56D274" w14:textId="77777777" w:rsidR="0091186A" w:rsidRPr="008C2B0F" w:rsidRDefault="0091186A" w:rsidP="0013522A">
            <w:pPr>
              <w:pStyle w:val="TAL"/>
              <w:rPr>
                <w:lang w:val="en-US"/>
              </w:rPr>
            </w:pPr>
          </w:p>
        </w:tc>
        <w:tc>
          <w:tcPr>
            <w:tcW w:w="1032" w:type="dxa"/>
          </w:tcPr>
          <w:p w14:paraId="6CD46A07" w14:textId="77777777" w:rsidR="0091186A" w:rsidRPr="008C2B0F" w:rsidRDefault="0091186A" w:rsidP="0013522A">
            <w:pPr>
              <w:pStyle w:val="TAL"/>
              <w:rPr>
                <w:lang w:val="en-US"/>
              </w:rPr>
            </w:pPr>
          </w:p>
        </w:tc>
        <w:tc>
          <w:tcPr>
            <w:tcW w:w="774" w:type="dxa"/>
          </w:tcPr>
          <w:p w14:paraId="2BF49018" w14:textId="77777777" w:rsidR="0091186A" w:rsidRPr="008C2B0F" w:rsidRDefault="0091186A" w:rsidP="0013522A">
            <w:pPr>
              <w:pStyle w:val="TAL"/>
              <w:rPr>
                <w:lang w:val="en-US"/>
              </w:rPr>
            </w:pPr>
          </w:p>
        </w:tc>
        <w:tc>
          <w:tcPr>
            <w:tcW w:w="844" w:type="dxa"/>
          </w:tcPr>
          <w:p w14:paraId="6048C4CE" w14:textId="77777777" w:rsidR="0091186A" w:rsidRPr="008C2B0F" w:rsidRDefault="0091186A" w:rsidP="0013522A">
            <w:pPr>
              <w:pStyle w:val="TAL"/>
              <w:rPr>
                <w:lang w:val="en-US"/>
              </w:rPr>
            </w:pPr>
            <w:r w:rsidRPr="008C2B0F">
              <w:rPr>
                <w:lang w:val="en-US"/>
              </w:rPr>
              <w:t>No</w:t>
            </w:r>
          </w:p>
        </w:tc>
      </w:tr>
      <w:tr w:rsidR="0091186A" w:rsidRPr="008C2B0F" w14:paraId="4792716C" w14:textId="77777777" w:rsidTr="0013522A">
        <w:trPr>
          <w:cantSplit/>
          <w:tblHeader/>
          <w:jc w:val="center"/>
        </w:trPr>
        <w:tc>
          <w:tcPr>
            <w:tcW w:w="2501" w:type="dxa"/>
          </w:tcPr>
          <w:p w14:paraId="068A4AE0" w14:textId="77777777" w:rsidR="0091186A" w:rsidRPr="008C2B0F" w:rsidRDefault="0091186A" w:rsidP="0013522A">
            <w:pPr>
              <w:pStyle w:val="TAL"/>
              <w:rPr>
                <w:lang w:val="en-US"/>
              </w:rPr>
            </w:pPr>
            <w:r w:rsidRPr="008C2B0F">
              <w:rPr>
                <w:lang w:val="en-US"/>
              </w:rPr>
              <w:t>Reachability-Information</w:t>
            </w:r>
          </w:p>
        </w:tc>
        <w:tc>
          <w:tcPr>
            <w:tcW w:w="851" w:type="dxa"/>
          </w:tcPr>
          <w:p w14:paraId="0267267B" w14:textId="77777777" w:rsidR="0091186A" w:rsidRPr="008C2B0F" w:rsidRDefault="0091186A" w:rsidP="0013522A">
            <w:pPr>
              <w:pStyle w:val="TAL"/>
              <w:rPr>
                <w:lang w:val="en-US"/>
              </w:rPr>
            </w:pPr>
            <w:r w:rsidRPr="008C2B0F">
              <w:rPr>
                <w:lang w:val="en-US"/>
              </w:rPr>
              <w:t>3140</w:t>
            </w:r>
          </w:p>
        </w:tc>
        <w:tc>
          <w:tcPr>
            <w:tcW w:w="1071" w:type="dxa"/>
          </w:tcPr>
          <w:p w14:paraId="4A3BEB83" w14:textId="77777777" w:rsidR="0091186A" w:rsidRPr="008C2B0F" w:rsidRDefault="0091186A" w:rsidP="0013522A">
            <w:pPr>
              <w:pStyle w:val="TAL"/>
              <w:rPr>
                <w:lang w:val="en-US"/>
              </w:rPr>
            </w:pPr>
            <w:r w:rsidRPr="008C2B0F">
              <w:rPr>
                <w:lang w:val="en-US"/>
              </w:rPr>
              <w:t>8.4.20</w:t>
            </w:r>
          </w:p>
        </w:tc>
        <w:tc>
          <w:tcPr>
            <w:tcW w:w="1440" w:type="dxa"/>
          </w:tcPr>
          <w:p w14:paraId="77C6EE95" w14:textId="77777777" w:rsidR="0091186A" w:rsidRPr="008C2B0F" w:rsidRDefault="0091186A" w:rsidP="0013522A">
            <w:pPr>
              <w:pStyle w:val="TAL"/>
              <w:rPr>
                <w:lang w:val="en-US"/>
              </w:rPr>
            </w:pPr>
            <w:r w:rsidRPr="008C2B0F">
              <w:rPr>
                <w:lang w:val="en-US"/>
              </w:rPr>
              <w:t>Unsigned32</w:t>
            </w:r>
          </w:p>
        </w:tc>
        <w:tc>
          <w:tcPr>
            <w:tcW w:w="639" w:type="dxa"/>
          </w:tcPr>
          <w:p w14:paraId="25BBD3D9"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31BB0047" w14:textId="77777777" w:rsidR="0091186A" w:rsidRPr="008C2B0F" w:rsidRDefault="0091186A" w:rsidP="0013522A">
            <w:pPr>
              <w:pStyle w:val="TAL"/>
              <w:rPr>
                <w:lang w:val="en-US"/>
              </w:rPr>
            </w:pPr>
          </w:p>
        </w:tc>
        <w:tc>
          <w:tcPr>
            <w:tcW w:w="1032" w:type="dxa"/>
          </w:tcPr>
          <w:p w14:paraId="6E067277" w14:textId="77777777" w:rsidR="0091186A" w:rsidRPr="008C2B0F" w:rsidRDefault="0091186A" w:rsidP="0013522A">
            <w:pPr>
              <w:pStyle w:val="TAL"/>
              <w:rPr>
                <w:lang w:val="en-US"/>
              </w:rPr>
            </w:pPr>
          </w:p>
        </w:tc>
        <w:tc>
          <w:tcPr>
            <w:tcW w:w="774" w:type="dxa"/>
          </w:tcPr>
          <w:p w14:paraId="086234CC" w14:textId="77777777" w:rsidR="0091186A" w:rsidRPr="008C2B0F" w:rsidRDefault="0091186A" w:rsidP="0013522A">
            <w:pPr>
              <w:pStyle w:val="TAL"/>
              <w:rPr>
                <w:lang w:val="en-US"/>
              </w:rPr>
            </w:pPr>
          </w:p>
        </w:tc>
        <w:tc>
          <w:tcPr>
            <w:tcW w:w="844" w:type="dxa"/>
          </w:tcPr>
          <w:p w14:paraId="3A902970" w14:textId="77777777" w:rsidR="0091186A" w:rsidRPr="008C2B0F" w:rsidRDefault="0091186A" w:rsidP="0013522A">
            <w:pPr>
              <w:pStyle w:val="TAL"/>
              <w:rPr>
                <w:lang w:val="en-US"/>
              </w:rPr>
            </w:pPr>
            <w:r w:rsidRPr="008C2B0F">
              <w:rPr>
                <w:lang w:val="en-US"/>
              </w:rPr>
              <w:t>No</w:t>
            </w:r>
          </w:p>
        </w:tc>
      </w:tr>
      <w:tr w:rsidR="0091186A" w:rsidRPr="008C2B0F" w14:paraId="1B5E7579" w14:textId="77777777" w:rsidTr="0013522A">
        <w:trPr>
          <w:cantSplit/>
          <w:tblHeader/>
          <w:jc w:val="center"/>
        </w:trPr>
        <w:tc>
          <w:tcPr>
            <w:tcW w:w="2501" w:type="dxa"/>
          </w:tcPr>
          <w:p w14:paraId="58161DDD" w14:textId="77777777" w:rsidR="0091186A" w:rsidRPr="008C2B0F" w:rsidRDefault="0091186A" w:rsidP="0013522A">
            <w:pPr>
              <w:pStyle w:val="TAL"/>
              <w:rPr>
                <w:lang w:val="en-US"/>
              </w:rPr>
            </w:pPr>
            <w:r w:rsidRPr="008C2B0F">
              <w:rPr>
                <w:lang w:val="en-US"/>
              </w:rPr>
              <w:t>IMEI-Change</w:t>
            </w:r>
          </w:p>
        </w:tc>
        <w:tc>
          <w:tcPr>
            <w:tcW w:w="851" w:type="dxa"/>
          </w:tcPr>
          <w:p w14:paraId="63849B1F" w14:textId="77777777" w:rsidR="0091186A" w:rsidRPr="008C2B0F" w:rsidRDefault="0091186A" w:rsidP="0013522A">
            <w:pPr>
              <w:pStyle w:val="TAL"/>
              <w:rPr>
                <w:lang w:val="en-US"/>
              </w:rPr>
            </w:pPr>
            <w:r w:rsidRPr="008C2B0F">
              <w:rPr>
                <w:lang w:val="en-US"/>
              </w:rPr>
              <w:t>3141</w:t>
            </w:r>
          </w:p>
        </w:tc>
        <w:tc>
          <w:tcPr>
            <w:tcW w:w="1071" w:type="dxa"/>
          </w:tcPr>
          <w:p w14:paraId="713FED6B" w14:textId="77777777" w:rsidR="0091186A" w:rsidRPr="008C2B0F" w:rsidRDefault="0091186A" w:rsidP="0013522A">
            <w:pPr>
              <w:pStyle w:val="TAL"/>
              <w:rPr>
                <w:lang w:val="en-US"/>
              </w:rPr>
            </w:pPr>
            <w:r w:rsidRPr="008C2B0F">
              <w:rPr>
                <w:lang w:val="en-US"/>
              </w:rPr>
              <w:t>8.4.22</w:t>
            </w:r>
          </w:p>
        </w:tc>
        <w:tc>
          <w:tcPr>
            <w:tcW w:w="1440" w:type="dxa"/>
          </w:tcPr>
          <w:p w14:paraId="3C84170F" w14:textId="77777777" w:rsidR="0091186A" w:rsidRPr="008C2B0F" w:rsidRDefault="0091186A" w:rsidP="0013522A">
            <w:pPr>
              <w:pStyle w:val="TAL"/>
              <w:rPr>
                <w:lang w:val="en-US"/>
              </w:rPr>
            </w:pPr>
            <w:r w:rsidRPr="008C2B0F">
              <w:rPr>
                <w:lang w:val="en-US"/>
              </w:rPr>
              <w:t>Unsigned32</w:t>
            </w:r>
          </w:p>
        </w:tc>
        <w:tc>
          <w:tcPr>
            <w:tcW w:w="639" w:type="dxa"/>
          </w:tcPr>
          <w:p w14:paraId="32757796"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5F7986DD" w14:textId="77777777" w:rsidR="0091186A" w:rsidRPr="008C2B0F" w:rsidRDefault="0091186A" w:rsidP="0013522A">
            <w:pPr>
              <w:pStyle w:val="TAL"/>
              <w:rPr>
                <w:lang w:val="en-US"/>
              </w:rPr>
            </w:pPr>
          </w:p>
        </w:tc>
        <w:tc>
          <w:tcPr>
            <w:tcW w:w="1032" w:type="dxa"/>
          </w:tcPr>
          <w:p w14:paraId="5437B02A" w14:textId="77777777" w:rsidR="0091186A" w:rsidRPr="008C2B0F" w:rsidRDefault="0091186A" w:rsidP="0013522A">
            <w:pPr>
              <w:pStyle w:val="TAL"/>
              <w:rPr>
                <w:lang w:val="en-US"/>
              </w:rPr>
            </w:pPr>
          </w:p>
        </w:tc>
        <w:tc>
          <w:tcPr>
            <w:tcW w:w="774" w:type="dxa"/>
          </w:tcPr>
          <w:p w14:paraId="776E19F7" w14:textId="77777777" w:rsidR="0091186A" w:rsidRPr="008C2B0F" w:rsidRDefault="0091186A" w:rsidP="0013522A">
            <w:pPr>
              <w:pStyle w:val="TAL"/>
              <w:rPr>
                <w:lang w:val="en-US"/>
              </w:rPr>
            </w:pPr>
          </w:p>
        </w:tc>
        <w:tc>
          <w:tcPr>
            <w:tcW w:w="844" w:type="dxa"/>
          </w:tcPr>
          <w:p w14:paraId="55E70959" w14:textId="77777777" w:rsidR="0091186A" w:rsidRPr="008C2B0F" w:rsidRDefault="0091186A" w:rsidP="0013522A">
            <w:pPr>
              <w:pStyle w:val="TAL"/>
              <w:rPr>
                <w:lang w:val="en-US"/>
              </w:rPr>
            </w:pPr>
            <w:r w:rsidRPr="008C2B0F">
              <w:rPr>
                <w:lang w:val="en-US"/>
              </w:rPr>
              <w:t>No</w:t>
            </w:r>
          </w:p>
        </w:tc>
      </w:tr>
      <w:tr w:rsidR="0091186A" w:rsidRPr="008C2B0F" w14:paraId="4C56046D" w14:textId="77777777" w:rsidTr="0013522A">
        <w:trPr>
          <w:cantSplit/>
          <w:tblHeader/>
          <w:jc w:val="center"/>
        </w:trPr>
        <w:tc>
          <w:tcPr>
            <w:tcW w:w="2501" w:type="dxa"/>
          </w:tcPr>
          <w:p w14:paraId="11CD6A24" w14:textId="77777777" w:rsidR="0091186A" w:rsidRPr="008C2B0F" w:rsidRDefault="0091186A" w:rsidP="0013522A">
            <w:pPr>
              <w:pStyle w:val="TAL"/>
              <w:rPr>
                <w:lang w:val="en-US"/>
              </w:rPr>
            </w:pPr>
            <w:r w:rsidRPr="008C2B0F">
              <w:rPr>
                <w:lang w:val="en-US"/>
              </w:rPr>
              <w:t>Monitoring-Event-Config-Status</w:t>
            </w:r>
          </w:p>
        </w:tc>
        <w:tc>
          <w:tcPr>
            <w:tcW w:w="851" w:type="dxa"/>
          </w:tcPr>
          <w:p w14:paraId="106DAFFD" w14:textId="77777777" w:rsidR="0091186A" w:rsidRPr="008C2B0F" w:rsidRDefault="0091186A" w:rsidP="0013522A">
            <w:pPr>
              <w:pStyle w:val="TAL"/>
              <w:rPr>
                <w:lang w:val="en-US"/>
              </w:rPr>
            </w:pPr>
            <w:r w:rsidRPr="008C2B0F">
              <w:rPr>
                <w:lang w:val="en-US"/>
              </w:rPr>
              <w:t>3142</w:t>
            </w:r>
          </w:p>
        </w:tc>
        <w:tc>
          <w:tcPr>
            <w:tcW w:w="1071" w:type="dxa"/>
          </w:tcPr>
          <w:p w14:paraId="5B052645" w14:textId="77777777" w:rsidR="0091186A" w:rsidRPr="008C2B0F" w:rsidRDefault="0091186A" w:rsidP="0013522A">
            <w:pPr>
              <w:pStyle w:val="TAL"/>
              <w:rPr>
                <w:lang w:val="en-US"/>
              </w:rPr>
            </w:pPr>
            <w:r w:rsidRPr="008C2B0F">
              <w:rPr>
                <w:lang w:val="en-US"/>
              </w:rPr>
              <w:t>8.4.24</w:t>
            </w:r>
          </w:p>
        </w:tc>
        <w:tc>
          <w:tcPr>
            <w:tcW w:w="1440" w:type="dxa"/>
          </w:tcPr>
          <w:p w14:paraId="6F9A0918" w14:textId="77777777" w:rsidR="0091186A" w:rsidRPr="008C2B0F" w:rsidRDefault="0091186A" w:rsidP="0013522A">
            <w:pPr>
              <w:pStyle w:val="TAL"/>
              <w:rPr>
                <w:lang w:val="en-US"/>
              </w:rPr>
            </w:pPr>
            <w:r w:rsidRPr="008C2B0F">
              <w:rPr>
                <w:lang w:val="en-US"/>
              </w:rPr>
              <w:t>Grouped</w:t>
            </w:r>
          </w:p>
        </w:tc>
        <w:tc>
          <w:tcPr>
            <w:tcW w:w="639" w:type="dxa"/>
          </w:tcPr>
          <w:p w14:paraId="035BCA5E"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736F3A4F" w14:textId="77777777" w:rsidR="0091186A" w:rsidRPr="008C2B0F" w:rsidRDefault="0091186A" w:rsidP="0013522A">
            <w:pPr>
              <w:pStyle w:val="TAL"/>
              <w:rPr>
                <w:lang w:val="en-US"/>
              </w:rPr>
            </w:pPr>
          </w:p>
        </w:tc>
        <w:tc>
          <w:tcPr>
            <w:tcW w:w="1032" w:type="dxa"/>
          </w:tcPr>
          <w:p w14:paraId="0D1CD174" w14:textId="77777777" w:rsidR="0091186A" w:rsidRPr="008C2B0F" w:rsidRDefault="0091186A" w:rsidP="0013522A">
            <w:pPr>
              <w:pStyle w:val="TAL"/>
              <w:rPr>
                <w:lang w:val="en-US"/>
              </w:rPr>
            </w:pPr>
          </w:p>
        </w:tc>
        <w:tc>
          <w:tcPr>
            <w:tcW w:w="774" w:type="dxa"/>
          </w:tcPr>
          <w:p w14:paraId="259C0038" w14:textId="77777777" w:rsidR="0091186A" w:rsidRPr="008C2B0F" w:rsidRDefault="0091186A" w:rsidP="0013522A">
            <w:pPr>
              <w:pStyle w:val="TAL"/>
              <w:rPr>
                <w:lang w:val="en-US"/>
              </w:rPr>
            </w:pPr>
          </w:p>
        </w:tc>
        <w:tc>
          <w:tcPr>
            <w:tcW w:w="844" w:type="dxa"/>
          </w:tcPr>
          <w:p w14:paraId="6CC13D35" w14:textId="77777777" w:rsidR="0091186A" w:rsidRPr="008C2B0F" w:rsidRDefault="0091186A" w:rsidP="0013522A">
            <w:pPr>
              <w:pStyle w:val="TAL"/>
              <w:rPr>
                <w:lang w:val="en-US"/>
              </w:rPr>
            </w:pPr>
            <w:r w:rsidRPr="008C2B0F">
              <w:rPr>
                <w:lang w:val="en-US"/>
              </w:rPr>
              <w:t>No</w:t>
            </w:r>
          </w:p>
        </w:tc>
      </w:tr>
      <w:tr w:rsidR="0091186A" w:rsidRPr="008C2B0F" w14:paraId="65107FBB" w14:textId="77777777" w:rsidTr="0013522A">
        <w:trPr>
          <w:cantSplit/>
          <w:tblHeader/>
          <w:jc w:val="center"/>
        </w:trPr>
        <w:tc>
          <w:tcPr>
            <w:tcW w:w="2501" w:type="dxa"/>
          </w:tcPr>
          <w:p w14:paraId="1AF4B246" w14:textId="77777777" w:rsidR="0091186A" w:rsidRPr="008C2B0F" w:rsidRDefault="0091186A" w:rsidP="0013522A">
            <w:pPr>
              <w:pStyle w:val="TAL"/>
              <w:rPr>
                <w:lang w:val="en-US"/>
              </w:rPr>
            </w:pPr>
            <w:r w:rsidRPr="008C2B0F">
              <w:t>Supported-Services</w:t>
            </w:r>
          </w:p>
        </w:tc>
        <w:tc>
          <w:tcPr>
            <w:tcW w:w="851" w:type="dxa"/>
          </w:tcPr>
          <w:p w14:paraId="3867F7C1" w14:textId="77777777" w:rsidR="0091186A" w:rsidRPr="008C2B0F" w:rsidRDefault="0091186A" w:rsidP="0013522A">
            <w:pPr>
              <w:pStyle w:val="TAL"/>
              <w:rPr>
                <w:lang w:val="en-US"/>
              </w:rPr>
            </w:pPr>
            <w:r w:rsidRPr="008C2B0F">
              <w:rPr>
                <w:lang w:val="en-US"/>
              </w:rPr>
              <w:t>3143</w:t>
            </w:r>
          </w:p>
        </w:tc>
        <w:tc>
          <w:tcPr>
            <w:tcW w:w="1071" w:type="dxa"/>
          </w:tcPr>
          <w:p w14:paraId="0798762B" w14:textId="77777777" w:rsidR="0091186A" w:rsidRPr="008C2B0F" w:rsidRDefault="0091186A" w:rsidP="0013522A">
            <w:pPr>
              <w:pStyle w:val="TAL"/>
              <w:rPr>
                <w:lang w:val="en-US"/>
              </w:rPr>
            </w:pPr>
            <w:r w:rsidRPr="008C2B0F">
              <w:rPr>
                <w:lang w:val="en-US"/>
              </w:rPr>
              <w:t>8.4.40</w:t>
            </w:r>
          </w:p>
        </w:tc>
        <w:tc>
          <w:tcPr>
            <w:tcW w:w="1440" w:type="dxa"/>
          </w:tcPr>
          <w:p w14:paraId="7EF9F4EF" w14:textId="77777777" w:rsidR="0091186A" w:rsidRPr="008C2B0F" w:rsidRDefault="0091186A" w:rsidP="0013522A">
            <w:pPr>
              <w:pStyle w:val="TAL"/>
              <w:rPr>
                <w:lang w:val="en-US"/>
              </w:rPr>
            </w:pPr>
            <w:r w:rsidRPr="008C2B0F">
              <w:rPr>
                <w:lang w:val="en-US"/>
              </w:rPr>
              <w:t>Grouped</w:t>
            </w:r>
          </w:p>
        </w:tc>
        <w:tc>
          <w:tcPr>
            <w:tcW w:w="639" w:type="dxa"/>
          </w:tcPr>
          <w:p w14:paraId="56366032"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7F15433D" w14:textId="77777777" w:rsidR="0091186A" w:rsidRPr="008C2B0F" w:rsidRDefault="0091186A" w:rsidP="0013522A">
            <w:pPr>
              <w:pStyle w:val="TAL"/>
              <w:rPr>
                <w:lang w:val="en-US"/>
              </w:rPr>
            </w:pPr>
          </w:p>
        </w:tc>
        <w:tc>
          <w:tcPr>
            <w:tcW w:w="1032" w:type="dxa"/>
          </w:tcPr>
          <w:p w14:paraId="6DC17CA2" w14:textId="77777777" w:rsidR="0091186A" w:rsidRPr="008C2B0F" w:rsidRDefault="0091186A" w:rsidP="0013522A">
            <w:pPr>
              <w:pStyle w:val="TAL"/>
              <w:rPr>
                <w:lang w:val="en-US"/>
              </w:rPr>
            </w:pPr>
          </w:p>
        </w:tc>
        <w:tc>
          <w:tcPr>
            <w:tcW w:w="774" w:type="dxa"/>
          </w:tcPr>
          <w:p w14:paraId="32D74E42" w14:textId="77777777" w:rsidR="0091186A" w:rsidRPr="008C2B0F" w:rsidRDefault="0091186A" w:rsidP="0013522A">
            <w:pPr>
              <w:pStyle w:val="TAL"/>
              <w:rPr>
                <w:lang w:val="en-US"/>
              </w:rPr>
            </w:pPr>
          </w:p>
        </w:tc>
        <w:tc>
          <w:tcPr>
            <w:tcW w:w="844" w:type="dxa"/>
          </w:tcPr>
          <w:p w14:paraId="08E21A1D" w14:textId="77777777" w:rsidR="0091186A" w:rsidRPr="008C2B0F" w:rsidRDefault="0091186A" w:rsidP="0013522A">
            <w:pPr>
              <w:pStyle w:val="TAL"/>
              <w:rPr>
                <w:lang w:val="en-US"/>
              </w:rPr>
            </w:pPr>
            <w:r w:rsidRPr="008C2B0F">
              <w:rPr>
                <w:lang w:val="en-US"/>
              </w:rPr>
              <w:t>No</w:t>
            </w:r>
          </w:p>
        </w:tc>
      </w:tr>
      <w:tr w:rsidR="0091186A" w:rsidRPr="008C2B0F" w14:paraId="0BCDF86E" w14:textId="77777777" w:rsidTr="0013522A">
        <w:trPr>
          <w:cantSplit/>
          <w:tblHeader/>
          <w:jc w:val="center"/>
        </w:trPr>
        <w:tc>
          <w:tcPr>
            <w:tcW w:w="2501" w:type="dxa"/>
          </w:tcPr>
          <w:p w14:paraId="450127CA" w14:textId="77777777" w:rsidR="0091186A" w:rsidRPr="008C2B0F" w:rsidRDefault="0091186A" w:rsidP="0013522A">
            <w:pPr>
              <w:pStyle w:val="TAL"/>
            </w:pPr>
            <w:r w:rsidRPr="008C2B0F">
              <w:t>Supported-Monitoring-Events</w:t>
            </w:r>
          </w:p>
        </w:tc>
        <w:tc>
          <w:tcPr>
            <w:tcW w:w="851" w:type="dxa"/>
          </w:tcPr>
          <w:p w14:paraId="586037B7" w14:textId="77777777" w:rsidR="0091186A" w:rsidRPr="008C2B0F" w:rsidRDefault="0091186A" w:rsidP="0013522A">
            <w:pPr>
              <w:pStyle w:val="TAL"/>
              <w:rPr>
                <w:lang w:val="en-US"/>
              </w:rPr>
            </w:pPr>
            <w:r w:rsidRPr="008C2B0F">
              <w:rPr>
                <w:lang w:val="en-US"/>
              </w:rPr>
              <w:t>3144</w:t>
            </w:r>
          </w:p>
        </w:tc>
        <w:tc>
          <w:tcPr>
            <w:tcW w:w="1071" w:type="dxa"/>
          </w:tcPr>
          <w:p w14:paraId="7E463E52" w14:textId="77777777" w:rsidR="0091186A" w:rsidRPr="008C2B0F" w:rsidRDefault="0091186A" w:rsidP="0013522A">
            <w:pPr>
              <w:pStyle w:val="TAL"/>
              <w:rPr>
                <w:lang w:val="en-US"/>
              </w:rPr>
            </w:pPr>
            <w:r w:rsidRPr="008C2B0F">
              <w:rPr>
                <w:lang w:val="en-US"/>
              </w:rPr>
              <w:t>8.4.41</w:t>
            </w:r>
          </w:p>
        </w:tc>
        <w:tc>
          <w:tcPr>
            <w:tcW w:w="1440" w:type="dxa"/>
          </w:tcPr>
          <w:p w14:paraId="67D1BDA2" w14:textId="77777777" w:rsidR="0091186A" w:rsidRPr="008C2B0F" w:rsidRDefault="0091186A" w:rsidP="0013522A">
            <w:pPr>
              <w:pStyle w:val="TAL"/>
              <w:rPr>
                <w:lang w:val="en-US"/>
              </w:rPr>
            </w:pPr>
            <w:r w:rsidRPr="008C2B0F">
              <w:rPr>
                <w:lang w:val="en-US"/>
              </w:rPr>
              <w:t>Unsigned64</w:t>
            </w:r>
          </w:p>
        </w:tc>
        <w:tc>
          <w:tcPr>
            <w:tcW w:w="639" w:type="dxa"/>
          </w:tcPr>
          <w:p w14:paraId="7464D4C7"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5B43C9D5" w14:textId="77777777" w:rsidR="0091186A" w:rsidRPr="008C2B0F" w:rsidRDefault="0091186A" w:rsidP="0013522A">
            <w:pPr>
              <w:pStyle w:val="TAL"/>
              <w:rPr>
                <w:lang w:val="en-US"/>
              </w:rPr>
            </w:pPr>
          </w:p>
        </w:tc>
        <w:tc>
          <w:tcPr>
            <w:tcW w:w="1032" w:type="dxa"/>
          </w:tcPr>
          <w:p w14:paraId="52A2CDD0" w14:textId="77777777" w:rsidR="0091186A" w:rsidRPr="008C2B0F" w:rsidRDefault="0091186A" w:rsidP="0013522A">
            <w:pPr>
              <w:pStyle w:val="TAL"/>
              <w:rPr>
                <w:lang w:val="en-US"/>
              </w:rPr>
            </w:pPr>
          </w:p>
        </w:tc>
        <w:tc>
          <w:tcPr>
            <w:tcW w:w="774" w:type="dxa"/>
          </w:tcPr>
          <w:p w14:paraId="4ABE91CF" w14:textId="77777777" w:rsidR="0091186A" w:rsidRPr="008C2B0F" w:rsidRDefault="0091186A" w:rsidP="0013522A">
            <w:pPr>
              <w:pStyle w:val="TAL"/>
              <w:rPr>
                <w:lang w:val="en-US"/>
              </w:rPr>
            </w:pPr>
          </w:p>
        </w:tc>
        <w:tc>
          <w:tcPr>
            <w:tcW w:w="844" w:type="dxa"/>
          </w:tcPr>
          <w:p w14:paraId="0BEC8599" w14:textId="77777777" w:rsidR="0091186A" w:rsidRPr="008C2B0F" w:rsidRDefault="0091186A" w:rsidP="0013522A">
            <w:pPr>
              <w:pStyle w:val="TAL"/>
              <w:rPr>
                <w:lang w:val="en-US"/>
              </w:rPr>
            </w:pPr>
            <w:r w:rsidRPr="008C2B0F">
              <w:rPr>
                <w:lang w:val="en-US"/>
              </w:rPr>
              <w:t>No</w:t>
            </w:r>
          </w:p>
        </w:tc>
      </w:tr>
      <w:tr w:rsidR="0091186A" w:rsidRPr="008C2B0F" w14:paraId="3CF3B75C" w14:textId="77777777" w:rsidTr="0013522A">
        <w:trPr>
          <w:cantSplit/>
          <w:tblHeader/>
          <w:jc w:val="center"/>
        </w:trPr>
        <w:tc>
          <w:tcPr>
            <w:tcW w:w="2501" w:type="dxa"/>
          </w:tcPr>
          <w:p w14:paraId="77C05020" w14:textId="77777777" w:rsidR="0091186A" w:rsidRPr="008C2B0F" w:rsidRDefault="0091186A" w:rsidP="0013522A">
            <w:pPr>
              <w:pStyle w:val="TAL"/>
              <w:rPr>
                <w:lang w:val="en-US"/>
              </w:rPr>
            </w:pPr>
            <w:r w:rsidRPr="008C2B0F">
              <w:rPr>
                <w:lang w:val="en-US"/>
              </w:rPr>
              <w:t>CIR-Flags</w:t>
            </w:r>
          </w:p>
        </w:tc>
        <w:tc>
          <w:tcPr>
            <w:tcW w:w="851" w:type="dxa"/>
          </w:tcPr>
          <w:p w14:paraId="27CED65C" w14:textId="77777777" w:rsidR="0091186A" w:rsidRPr="008C2B0F" w:rsidRDefault="0091186A" w:rsidP="0013522A">
            <w:pPr>
              <w:pStyle w:val="TAL"/>
              <w:rPr>
                <w:lang w:val="en-US"/>
              </w:rPr>
            </w:pPr>
            <w:r w:rsidRPr="008C2B0F">
              <w:rPr>
                <w:lang w:val="en-US"/>
              </w:rPr>
              <w:t>3145</w:t>
            </w:r>
          </w:p>
        </w:tc>
        <w:tc>
          <w:tcPr>
            <w:tcW w:w="1071" w:type="dxa"/>
          </w:tcPr>
          <w:p w14:paraId="45024F47" w14:textId="77777777" w:rsidR="0091186A" w:rsidRPr="008C2B0F" w:rsidRDefault="0091186A" w:rsidP="0013522A">
            <w:pPr>
              <w:pStyle w:val="TAL"/>
              <w:rPr>
                <w:lang w:val="en-US"/>
              </w:rPr>
            </w:pPr>
            <w:r w:rsidRPr="008C2B0F">
              <w:rPr>
                <w:lang w:val="en-US"/>
              </w:rPr>
              <w:t>8.4.39</w:t>
            </w:r>
          </w:p>
        </w:tc>
        <w:tc>
          <w:tcPr>
            <w:tcW w:w="1440" w:type="dxa"/>
          </w:tcPr>
          <w:p w14:paraId="04A8380E" w14:textId="77777777" w:rsidR="0091186A" w:rsidRPr="008C2B0F" w:rsidRDefault="0091186A" w:rsidP="0013522A">
            <w:pPr>
              <w:pStyle w:val="TAL"/>
              <w:rPr>
                <w:lang w:val="en-US"/>
              </w:rPr>
            </w:pPr>
            <w:r w:rsidRPr="008C2B0F">
              <w:rPr>
                <w:lang w:val="en-US"/>
              </w:rPr>
              <w:t>Unsigned32</w:t>
            </w:r>
          </w:p>
        </w:tc>
        <w:tc>
          <w:tcPr>
            <w:tcW w:w="639" w:type="dxa"/>
          </w:tcPr>
          <w:p w14:paraId="447B1BB8"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41E3493F" w14:textId="77777777" w:rsidR="0091186A" w:rsidRPr="008C2B0F" w:rsidRDefault="0091186A" w:rsidP="0013522A">
            <w:pPr>
              <w:pStyle w:val="TAL"/>
              <w:rPr>
                <w:lang w:val="en-US"/>
              </w:rPr>
            </w:pPr>
          </w:p>
        </w:tc>
        <w:tc>
          <w:tcPr>
            <w:tcW w:w="1032" w:type="dxa"/>
          </w:tcPr>
          <w:p w14:paraId="477DC2D7" w14:textId="77777777" w:rsidR="0091186A" w:rsidRPr="008C2B0F" w:rsidRDefault="0091186A" w:rsidP="0013522A">
            <w:pPr>
              <w:pStyle w:val="TAL"/>
              <w:rPr>
                <w:lang w:val="en-US"/>
              </w:rPr>
            </w:pPr>
          </w:p>
        </w:tc>
        <w:tc>
          <w:tcPr>
            <w:tcW w:w="774" w:type="dxa"/>
          </w:tcPr>
          <w:p w14:paraId="3EA87A7D" w14:textId="77777777" w:rsidR="0091186A" w:rsidRPr="008C2B0F" w:rsidRDefault="0091186A" w:rsidP="0013522A">
            <w:pPr>
              <w:pStyle w:val="TAL"/>
              <w:rPr>
                <w:lang w:val="en-US"/>
              </w:rPr>
            </w:pPr>
          </w:p>
        </w:tc>
        <w:tc>
          <w:tcPr>
            <w:tcW w:w="844" w:type="dxa"/>
          </w:tcPr>
          <w:p w14:paraId="606FD2B8" w14:textId="77777777" w:rsidR="0091186A" w:rsidRPr="008C2B0F" w:rsidRDefault="0091186A" w:rsidP="0013522A">
            <w:pPr>
              <w:pStyle w:val="TAL"/>
              <w:rPr>
                <w:lang w:val="en-US"/>
              </w:rPr>
            </w:pPr>
            <w:r w:rsidRPr="008C2B0F">
              <w:rPr>
                <w:lang w:val="en-US"/>
              </w:rPr>
              <w:t>No</w:t>
            </w:r>
          </w:p>
        </w:tc>
      </w:tr>
      <w:tr w:rsidR="0091186A" w:rsidRPr="008C2B0F" w14:paraId="3AD6D084" w14:textId="77777777" w:rsidTr="0013522A">
        <w:trPr>
          <w:cantSplit/>
          <w:tblHeader/>
          <w:jc w:val="center"/>
        </w:trPr>
        <w:tc>
          <w:tcPr>
            <w:tcW w:w="2501" w:type="dxa"/>
          </w:tcPr>
          <w:p w14:paraId="6CCE0814" w14:textId="77777777" w:rsidR="0091186A" w:rsidRPr="008C2B0F" w:rsidRDefault="0091186A" w:rsidP="0013522A">
            <w:pPr>
              <w:pStyle w:val="TAL"/>
              <w:rPr>
                <w:lang w:val="en-US"/>
              </w:rPr>
            </w:pPr>
            <w:r w:rsidRPr="008C2B0F">
              <w:rPr>
                <w:rFonts w:cs="Arial"/>
                <w:szCs w:val="18"/>
              </w:rPr>
              <w:t>Service-Result</w:t>
            </w:r>
          </w:p>
        </w:tc>
        <w:tc>
          <w:tcPr>
            <w:tcW w:w="851" w:type="dxa"/>
          </w:tcPr>
          <w:p w14:paraId="3718E84B" w14:textId="77777777" w:rsidR="0091186A" w:rsidRPr="008C2B0F" w:rsidRDefault="0091186A" w:rsidP="0013522A">
            <w:pPr>
              <w:pStyle w:val="TAL"/>
              <w:rPr>
                <w:lang w:val="en-US"/>
              </w:rPr>
            </w:pPr>
            <w:r w:rsidRPr="008C2B0F">
              <w:rPr>
                <w:noProof/>
              </w:rPr>
              <w:t>3146</w:t>
            </w:r>
          </w:p>
        </w:tc>
        <w:tc>
          <w:tcPr>
            <w:tcW w:w="1071" w:type="dxa"/>
          </w:tcPr>
          <w:p w14:paraId="519456FE" w14:textId="77777777" w:rsidR="0091186A" w:rsidRPr="008C2B0F" w:rsidRDefault="0091186A" w:rsidP="0013522A">
            <w:pPr>
              <w:pStyle w:val="TAL"/>
              <w:rPr>
                <w:lang w:val="en-US"/>
              </w:rPr>
            </w:pPr>
            <w:r w:rsidRPr="008C2B0F">
              <w:rPr>
                <w:lang w:val="en-US"/>
              </w:rPr>
              <w:t>8.4.37</w:t>
            </w:r>
          </w:p>
        </w:tc>
        <w:tc>
          <w:tcPr>
            <w:tcW w:w="1440" w:type="dxa"/>
          </w:tcPr>
          <w:p w14:paraId="42DA2EA2" w14:textId="77777777" w:rsidR="0091186A" w:rsidRPr="008C2B0F" w:rsidRDefault="0091186A" w:rsidP="0013522A">
            <w:pPr>
              <w:pStyle w:val="TAL"/>
              <w:rPr>
                <w:lang w:val="en-US"/>
              </w:rPr>
            </w:pPr>
            <w:r w:rsidRPr="008C2B0F">
              <w:t>Grouped</w:t>
            </w:r>
          </w:p>
        </w:tc>
        <w:tc>
          <w:tcPr>
            <w:tcW w:w="639" w:type="dxa"/>
          </w:tcPr>
          <w:p w14:paraId="473BC6F5"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5B4C7121" w14:textId="77777777" w:rsidR="0091186A" w:rsidRPr="008C2B0F" w:rsidRDefault="0091186A" w:rsidP="0013522A">
            <w:pPr>
              <w:pStyle w:val="TAL"/>
              <w:rPr>
                <w:lang w:val="en-US"/>
              </w:rPr>
            </w:pPr>
          </w:p>
        </w:tc>
        <w:tc>
          <w:tcPr>
            <w:tcW w:w="1032" w:type="dxa"/>
          </w:tcPr>
          <w:p w14:paraId="1E9CEDCF" w14:textId="77777777" w:rsidR="0091186A" w:rsidRPr="008C2B0F" w:rsidRDefault="0091186A" w:rsidP="0013522A">
            <w:pPr>
              <w:pStyle w:val="TAL"/>
              <w:rPr>
                <w:lang w:val="en-US"/>
              </w:rPr>
            </w:pPr>
          </w:p>
        </w:tc>
        <w:tc>
          <w:tcPr>
            <w:tcW w:w="774" w:type="dxa"/>
          </w:tcPr>
          <w:p w14:paraId="055BEA7B" w14:textId="77777777" w:rsidR="0091186A" w:rsidRPr="008C2B0F" w:rsidRDefault="0091186A" w:rsidP="0013522A">
            <w:pPr>
              <w:pStyle w:val="TAL"/>
              <w:rPr>
                <w:lang w:val="en-US"/>
              </w:rPr>
            </w:pPr>
          </w:p>
        </w:tc>
        <w:tc>
          <w:tcPr>
            <w:tcW w:w="844" w:type="dxa"/>
          </w:tcPr>
          <w:p w14:paraId="323F20B7" w14:textId="77777777" w:rsidR="0091186A" w:rsidRPr="008C2B0F" w:rsidRDefault="0091186A" w:rsidP="0013522A">
            <w:pPr>
              <w:pStyle w:val="TAL"/>
              <w:rPr>
                <w:lang w:val="en-US"/>
              </w:rPr>
            </w:pPr>
            <w:r w:rsidRPr="008C2B0F">
              <w:rPr>
                <w:lang w:val="en-US"/>
              </w:rPr>
              <w:t>No</w:t>
            </w:r>
          </w:p>
        </w:tc>
      </w:tr>
      <w:tr w:rsidR="0091186A" w:rsidRPr="008C2B0F" w14:paraId="4AB96BAF" w14:textId="77777777" w:rsidTr="0013522A">
        <w:trPr>
          <w:cantSplit/>
          <w:tblHeader/>
          <w:jc w:val="center"/>
        </w:trPr>
        <w:tc>
          <w:tcPr>
            <w:tcW w:w="2501" w:type="dxa"/>
          </w:tcPr>
          <w:p w14:paraId="5E0A2F18" w14:textId="77777777" w:rsidR="0091186A" w:rsidRPr="008C2B0F" w:rsidRDefault="0091186A" w:rsidP="0013522A">
            <w:pPr>
              <w:pStyle w:val="TAL"/>
              <w:rPr>
                <w:lang w:val="en-US"/>
              </w:rPr>
            </w:pPr>
            <w:r w:rsidRPr="008C2B0F">
              <w:rPr>
                <w:rFonts w:cs="Arial"/>
                <w:szCs w:val="18"/>
              </w:rPr>
              <w:t>Service-Result-Code</w:t>
            </w:r>
          </w:p>
        </w:tc>
        <w:tc>
          <w:tcPr>
            <w:tcW w:w="851" w:type="dxa"/>
          </w:tcPr>
          <w:p w14:paraId="47BD8F13" w14:textId="77777777" w:rsidR="0091186A" w:rsidRPr="008C2B0F" w:rsidRDefault="0091186A" w:rsidP="0013522A">
            <w:pPr>
              <w:pStyle w:val="TAL"/>
              <w:rPr>
                <w:lang w:val="en-US"/>
              </w:rPr>
            </w:pPr>
            <w:r w:rsidRPr="008C2B0F">
              <w:rPr>
                <w:noProof/>
              </w:rPr>
              <w:t>3147</w:t>
            </w:r>
          </w:p>
        </w:tc>
        <w:tc>
          <w:tcPr>
            <w:tcW w:w="1071" w:type="dxa"/>
          </w:tcPr>
          <w:p w14:paraId="4E26A032" w14:textId="77777777" w:rsidR="0091186A" w:rsidRPr="008C2B0F" w:rsidRDefault="0091186A" w:rsidP="0013522A">
            <w:pPr>
              <w:pStyle w:val="TAL"/>
              <w:rPr>
                <w:lang w:val="en-US"/>
              </w:rPr>
            </w:pPr>
            <w:r w:rsidRPr="008C2B0F">
              <w:rPr>
                <w:lang w:val="en-US"/>
              </w:rPr>
              <w:t>8.4.38</w:t>
            </w:r>
          </w:p>
        </w:tc>
        <w:tc>
          <w:tcPr>
            <w:tcW w:w="1440" w:type="dxa"/>
          </w:tcPr>
          <w:p w14:paraId="3ADC8544" w14:textId="77777777" w:rsidR="0091186A" w:rsidRPr="008C2B0F" w:rsidRDefault="0091186A" w:rsidP="0013522A">
            <w:pPr>
              <w:pStyle w:val="TAL"/>
              <w:rPr>
                <w:lang w:val="en-US"/>
              </w:rPr>
            </w:pPr>
            <w:r w:rsidRPr="008C2B0F">
              <w:t>Unsigned32</w:t>
            </w:r>
          </w:p>
        </w:tc>
        <w:tc>
          <w:tcPr>
            <w:tcW w:w="639" w:type="dxa"/>
          </w:tcPr>
          <w:p w14:paraId="38F15925" w14:textId="77777777" w:rsidR="0091186A" w:rsidRPr="008C2B0F" w:rsidRDefault="0091186A" w:rsidP="0013522A">
            <w:pPr>
              <w:pStyle w:val="TAL"/>
              <w:rPr>
                <w:lang w:val="en-US"/>
              </w:rPr>
            </w:pPr>
            <w:proofErr w:type="gramStart"/>
            <w:r w:rsidRPr="008C2B0F">
              <w:rPr>
                <w:lang w:val="en-US"/>
              </w:rPr>
              <w:t>M,V</w:t>
            </w:r>
            <w:proofErr w:type="gramEnd"/>
          </w:p>
        </w:tc>
        <w:tc>
          <w:tcPr>
            <w:tcW w:w="545" w:type="dxa"/>
          </w:tcPr>
          <w:p w14:paraId="1DF5B94F" w14:textId="77777777" w:rsidR="0091186A" w:rsidRPr="008C2B0F" w:rsidRDefault="0091186A" w:rsidP="0013522A">
            <w:pPr>
              <w:pStyle w:val="TAL"/>
              <w:rPr>
                <w:lang w:val="en-US"/>
              </w:rPr>
            </w:pPr>
          </w:p>
        </w:tc>
        <w:tc>
          <w:tcPr>
            <w:tcW w:w="1032" w:type="dxa"/>
          </w:tcPr>
          <w:p w14:paraId="76D2CF82" w14:textId="77777777" w:rsidR="0091186A" w:rsidRPr="008C2B0F" w:rsidRDefault="0091186A" w:rsidP="0013522A">
            <w:pPr>
              <w:pStyle w:val="TAL"/>
              <w:rPr>
                <w:lang w:val="en-US"/>
              </w:rPr>
            </w:pPr>
          </w:p>
        </w:tc>
        <w:tc>
          <w:tcPr>
            <w:tcW w:w="774" w:type="dxa"/>
          </w:tcPr>
          <w:p w14:paraId="106F96D4" w14:textId="77777777" w:rsidR="0091186A" w:rsidRPr="008C2B0F" w:rsidRDefault="0091186A" w:rsidP="0013522A">
            <w:pPr>
              <w:pStyle w:val="TAL"/>
              <w:rPr>
                <w:lang w:val="en-US"/>
              </w:rPr>
            </w:pPr>
          </w:p>
        </w:tc>
        <w:tc>
          <w:tcPr>
            <w:tcW w:w="844" w:type="dxa"/>
          </w:tcPr>
          <w:p w14:paraId="23FA0C5F" w14:textId="77777777" w:rsidR="0091186A" w:rsidRPr="008C2B0F" w:rsidRDefault="0091186A" w:rsidP="0013522A">
            <w:pPr>
              <w:pStyle w:val="TAL"/>
              <w:rPr>
                <w:lang w:val="en-US"/>
              </w:rPr>
            </w:pPr>
            <w:r w:rsidRPr="008C2B0F">
              <w:rPr>
                <w:lang w:val="en-US"/>
              </w:rPr>
              <w:t>No</w:t>
            </w:r>
          </w:p>
        </w:tc>
      </w:tr>
      <w:tr w:rsidR="0091186A" w:rsidRPr="008C2B0F" w14:paraId="23E79DE9" w14:textId="77777777" w:rsidTr="0013522A">
        <w:trPr>
          <w:cantSplit/>
          <w:tblHeader/>
          <w:jc w:val="center"/>
        </w:trPr>
        <w:tc>
          <w:tcPr>
            <w:tcW w:w="2501" w:type="dxa"/>
            <w:vAlign w:val="bottom"/>
          </w:tcPr>
          <w:p w14:paraId="4664E3E1" w14:textId="77777777" w:rsidR="0091186A" w:rsidRPr="008C2B0F" w:rsidRDefault="0091186A" w:rsidP="0013522A">
            <w:pPr>
              <w:pStyle w:val="TAL"/>
            </w:pPr>
            <w:r w:rsidRPr="008C2B0F">
              <w:t>Reference-ID-Validity-Time</w:t>
            </w:r>
          </w:p>
        </w:tc>
        <w:tc>
          <w:tcPr>
            <w:tcW w:w="851" w:type="dxa"/>
          </w:tcPr>
          <w:p w14:paraId="2786F745" w14:textId="77777777" w:rsidR="0091186A" w:rsidRPr="008C2B0F" w:rsidRDefault="0091186A" w:rsidP="0013522A">
            <w:pPr>
              <w:pStyle w:val="TAL"/>
              <w:rPr>
                <w:noProof/>
              </w:rPr>
            </w:pPr>
            <w:r w:rsidRPr="008C2B0F">
              <w:rPr>
                <w:noProof/>
              </w:rPr>
              <w:t>3148</w:t>
            </w:r>
          </w:p>
        </w:tc>
        <w:tc>
          <w:tcPr>
            <w:tcW w:w="1071" w:type="dxa"/>
          </w:tcPr>
          <w:p w14:paraId="7FC8E54F" w14:textId="77777777" w:rsidR="0091186A" w:rsidRPr="008C2B0F" w:rsidRDefault="0091186A" w:rsidP="0013522A">
            <w:pPr>
              <w:pStyle w:val="TAL"/>
              <w:rPr>
                <w:lang w:val="sv-SE"/>
              </w:rPr>
            </w:pPr>
            <w:r w:rsidRPr="008C2B0F">
              <w:rPr>
                <w:lang w:val="sv-SE"/>
              </w:rPr>
              <w:t>8.4.42</w:t>
            </w:r>
          </w:p>
        </w:tc>
        <w:tc>
          <w:tcPr>
            <w:tcW w:w="1440" w:type="dxa"/>
          </w:tcPr>
          <w:p w14:paraId="59120055" w14:textId="77777777" w:rsidR="0091186A" w:rsidRPr="008C2B0F" w:rsidRDefault="0091186A" w:rsidP="0013522A">
            <w:pPr>
              <w:pStyle w:val="TAL"/>
            </w:pPr>
            <w:r w:rsidRPr="008C2B0F">
              <w:t>Time</w:t>
            </w:r>
          </w:p>
        </w:tc>
        <w:tc>
          <w:tcPr>
            <w:tcW w:w="639" w:type="dxa"/>
          </w:tcPr>
          <w:p w14:paraId="22A3A7CE" w14:textId="77777777" w:rsidR="0091186A" w:rsidRPr="008C2B0F" w:rsidRDefault="0091186A" w:rsidP="0013522A">
            <w:pPr>
              <w:pStyle w:val="TAL"/>
              <w:rPr>
                <w:lang w:val="de-DE"/>
              </w:rPr>
            </w:pPr>
            <w:r w:rsidRPr="008C2B0F">
              <w:rPr>
                <w:lang w:val="de-DE"/>
              </w:rPr>
              <w:t>M,</w:t>
            </w:r>
            <w:r w:rsidRPr="008C2B0F">
              <w:t>V</w:t>
            </w:r>
          </w:p>
        </w:tc>
        <w:tc>
          <w:tcPr>
            <w:tcW w:w="545" w:type="dxa"/>
          </w:tcPr>
          <w:p w14:paraId="7B694507" w14:textId="77777777" w:rsidR="0091186A" w:rsidRPr="008C2B0F" w:rsidRDefault="0091186A" w:rsidP="0013522A">
            <w:pPr>
              <w:pStyle w:val="TAL"/>
              <w:rPr>
                <w:lang w:val="en-US"/>
              </w:rPr>
            </w:pPr>
          </w:p>
        </w:tc>
        <w:tc>
          <w:tcPr>
            <w:tcW w:w="1032" w:type="dxa"/>
          </w:tcPr>
          <w:p w14:paraId="108A0A6B" w14:textId="77777777" w:rsidR="0091186A" w:rsidRPr="008C2B0F" w:rsidRDefault="0091186A" w:rsidP="0013522A">
            <w:pPr>
              <w:pStyle w:val="TAL"/>
              <w:rPr>
                <w:lang w:val="en-US"/>
              </w:rPr>
            </w:pPr>
          </w:p>
        </w:tc>
        <w:tc>
          <w:tcPr>
            <w:tcW w:w="774" w:type="dxa"/>
          </w:tcPr>
          <w:p w14:paraId="1ABE5B81" w14:textId="77777777" w:rsidR="0091186A" w:rsidRPr="008C2B0F" w:rsidRDefault="0091186A" w:rsidP="0013522A">
            <w:pPr>
              <w:pStyle w:val="TAL"/>
              <w:rPr>
                <w:lang w:val="en-US"/>
              </w:rPr>
            </w:pPr>
          </w:p>
        </w:tc>
        <w:tc>
          <w:tcPr>
            <w:tcW w:w="844" w:type="dxa"/>
          </w:tcPr>
          <w:p w14:paraId="13C912EC" w14:textId="77777777" w:rsidR="0091186A" w:rsidRPr="008C2B0F" w:rsidRDefault="0091186A" w:rsidP="0013522A">
            <w:pPr>
              <w:pStyle w:val="TAL"/>
            </w:pPr>
            <w:r w:rsidRPr="008C2B0F">
              <w:t>No</w:t>
            </w:r>
          </w:p>
        </w:tc>
      </w:tr>
      <w:tr w:rsidR="0091186A" w:rsidRPr="008C2B0F" w14:paraId="343EBA35" w14:textId="77777777" w:rsidTr="0013522A">
        <w:trPr>
          <w:cantSplit/>
          <w:tblHeader/>
          <w:jc w:val="center"/>
        </w:trPr>
        <w:tc>
          <w:tcPr>
            <w:tcW w:w="2501" w:type="dxa"/>
            <w:vAlign w:val="bottom"/>
          </w:tcPr>
          <w:p w14:paraId="07A1B3A3" w14:textId="77777777" w:rsidR="0091186A" w:rsidRPr="008C2B0F" w:rsidRDefault="0091186A" w:rsidP="0013522A">
            <w:pPr>
              <w:pStyle w:val="TAL"/>
            </w:pPr>
            <w:r w:rsidRPr="008C2B0F">
              <w:t>Event-Handling</w:t>
            </w:r>
          </w:p>
        </w:tc>
        <w:tc>
          <w:tcPr>
            <w:tcW w:w="851" w:type="dxa"/>
          </w:tcPr>
          <w:p w14:paraId="61752C56" w14:textId="77777777" w:rsidR="0091186A" w:rsidRPr="008C2B0F" w:rsidRDefault="0091186A" w:rsidP="0013522A">
            <w:pPr>
              <w:pStyle w:val="TAL"/>
              <w:rPr>
                <w:noProof/>
              </w:rPr>
            </w:pPr>
            <w:r w:rsidRPr="008C2B0F">
              <w:rPr>
                <w:noProof/>
              </w:rPr>
              <w:t>3149</w:t>
            </w:r>
          </w:p>
        </w:tc>
        <w:tc>
          <w:tcPr>
            <w:tcW w:w="1071" w:type="dxa"/>
          </w:tcPr>
          <w:p w14:paraId="6732BAF4" w14:textId="77777777" w:rsidR="0091186A" w:rsidRPr="008C2B0F" w:rsidRDefault="0091186A" w:rsidP="0013522A">
            <w:pPr>
              <w:pStyle w:val="TAL"/>
              <w:rPr>
                <w:lang w:val="sv-SE"/>
              </w:rPr>
            </w:pPr>
            <w:r w:rsidRPr="008C2B0F">
              <w:rPr>
                <w:lang w:val="sv-SE"/>
              </w:rPr>
              <w:t>8.4.43</w:t>
            </w:r>
          </w:p>
        </w:tc>
        <w:tc>
          <w:tcPr>
            <w:tcW w:w="1440" w:type="dxa"/>
          </w:tcPr>
          <w:p w14:paraId="203B0912" w14:textId="77777777" w:rsidR="0091186A" w:rsidRPr="008C2B0F" w:rsidRDefault="0091186A" w:rsidP="0013522A">
            <w:pPr>
              <w:pStyle w:val="TAL"/>
            </w:pPr>
            <w:r w:rsidRPr="008C2B0F">
              <w:rPr>
                <w:lang w:val="en-US"/>
              </w:rPr>
              <w:t>Unsigned32</w:t>
            </w:r>
          </w:p>
        </w:tc>
        <w:tc>
          <w:tcPr>
            <w:tcW w:w="639" w:type="dxa"/>
          </w:tcPr>
          <w:p w14:paraId="13D7B6A2" w14:textId="77777777" w:rsidR="0091186A" w:rsidRPr="008C2B0F" w:rsidRDefault="0091186A" w:rsidP="0013522A">
            <w:pPr>
              <w:pStyle w:val="TAL"/>
              <w:rPr>
                <w:lang w:val="de-DE"/>
              </w:rPr>
            </w:pPr>
            <w:r w:rsidRPr="008C2B0F">
              <w:rPr>
                <w:lang w:val="de-DE"/>
              </w:rPr>
              <w:t>M,</w:t>
            </w:r>
            <w:r w:rsidRPr="008C2B0F">
              <w:t>V</w:t>
            </w:r>
          </w:p>
        </w:tc>
        <w:tc>
          <w:tcPr>
            <w:tcW w:w="545" w:type="dxa"/>
          </w:tcPr>
          <w:p w14:paraId="55861614" w14:textId="77777777" w:rsidR="0091186A" w:rsidRPr="008C2B0F" w:rsidRDefault="0091186A" w:rsidP="0013522A">
            <w:pPr>
              <w:pStyle w:val="TAL"/>
              <w:rPr>
                <w:lang w:val="en-US"/>
              </w:rPr>
            </w:pPr>
          </w:p>
        </w:tc>
        <w:tc>
          <w:tcPr>
            <w:tcW w:w="1032" w:type="dxa"/>
          </w:tcPr>
          <w:p w14:paraId="1409E412" w14:textId="77777777" w:rsidR="0091186A" w:rsidRPr="008C2B0F" w:rsidRDefault="0091186A" w:rsidP="0013522A">
            <w:pPr>
              <w:pStyle w:val="TAL"/>
              <w:rPr>
                <w:lang w:val="en-US"/>
              </w:rPr>
            </w:pPr>
          </w:p>
        </w:tc>
        <w:tc>
          <w:tcPr>
            <w:tcW w:w="774" w:type="dxa"/>
          </w:tcPr>
          <w:p w14:paraId="5A7F421B" w14:textId="77777777" w:rsidR="0091186A" w:rsidRPr="008C2B0F" w:rsidRDefault="0091186A" w:rsidP="0013522A">
            <w:pPr>
              <w:pStyle w:val="TAL"/>
              <w:rPr>
                <w:lang w:val="en-US"/>
              </w:rPr>
            </w:pPr>
          </w:p>
        </w:tc>
        <w:tc>
          <w:tcPr>
            <w:tcW w:w="844" w:type="dxa"/>
          </w:tcPr>
          <w:p w14:paraId="5F17EF28" w14:textId="77777777" w:rsidR="0091186A" w:rsidRPr="008C2B0F" w:rsidRDefault="0091186A" w:rsidP="0013522A">
            <w:pPr>
              <w:pStyle w:val="TAL"/>
            </w:pPr>
            <w:r w:rsidRPr="008C2B0F">
              <w:t>No</w:t>
            </w:r>
          </w:p>
        </w:tc>
      </w:tr>
      <w:tr w:rsidR="0091186A" w:rsidRPr="008C2B0F" w14:paraId="422478E3" w14:textId="77777777" w:rsidTr="0013522A">
        <w:trPr>
          <w:cantSplit/>
          <w:tblHeader/>
          <w:jc w:val="center"/>
        </w:trPr>
        <w:tc>
          <w:tcPr>
            <w:tcW w:w="2501" w:type="dxa"/>
            <w:vAlign w:val="bottom"/>
          </w:tcPr>
          <w:p w14:paraId="657A5393" w14:textId="77777777" w:rsidR="0091186A" w:rsidRPr="008C2B0F" w:rsidRDefault="0091186A" w:rsidP="0013522A">
            <w:pPr>
              <w:pStyle w:val="TAL"/>
            </w:pPr>
            <w:r w:rsidRPr="008C2B0F">
              <w:rPr>
                <w:lang w:val="en-US"/>
              </w:rPr>
              <w:t>NIDD-Authorization-Request</w:t>
            </w:r>
          </w:p>
        </w:tc>
        <w:tc>
          <w:tcPr>
            <w:tcW w:w="851" w:type="dxa"/>
          </w:tcPr>
          <w:p w14:paraId="20E523D1" w14:textId="77777777" w:rsidR="0091186A" w:rsidRPr="008C2B0F" w:rsidRDefault="0091186A" w:rsidP="0013522A">
            <w:pPr>
              <w:pStyle w:val="TAL"/>
              <w:rPr>
                <w:noProof/>
              </w:rPr>
            </w:pPr>
            <w:r w:rsidRPr="008C2B0F">
              <w:rPr>
                <w:noProof/>
              </w:rPr>
              <w:t>3150</w:t>
            </w:r>
          </w:p>
        </w:tc>
        <w:tc>
          <w:tcPr>
            <w:tcW w:w="1071" w:type="dxa"/>
          </w:tcPr>
          <w:p w14:paraId="119BD49B" w14:textId="77777777" w:rsidR="0091186A" w:rsidRPr="008C2B0F" w:rsidRDefault="0091186A" w:rsidP="0013522A">
            <w:pPr>
              <w:pStyle w:val="TAL"/>
              <w:rPr>
                <w:lang w:val="sv-SE"/>
              </w:rPr>
            </w:pPr>
            <w:r w:rsidRPr="008C2B0F">
              <w:rPr>
                <w:lang w:val="sv-SE"/>
              </w:rPr>
              <w:t>8.4.44</w:t>
            </w:r>
          </w:p>
        </w:tc>
        <w:tc>
          <w:tcPr>
            <w:tcW w:w="1440" w:type="dxa"/>
          </w:tcPr>
          <w:p w14:paraId="22380352" w14:textId="77777777" w:rsidR="0091186A" w:rsidRPr="008C2B0F" w:rsidRDefault="0091186A" w:rsidP="0013522A">
            <w:pPr>
              <w:pStyle w:val="TAL"/>
            </w:pPr>
            <w:r w:rsidRPr="008C2B0F">
              <w:rPr>
                <w:lang w:val="en-US"/>
              </w:rPr>
              <w:t>Grouped</w:t>
            </w:r>
          </w:p>
        </w:tc>
        <w:tc>
          <w:tcPr>
            <w:tcW w:w="639" w:type="dxa"/>
          </w:tcPr>
          <w:p w14:paraId="59E41F6E" w14:textId="77777777" w:rsidR="0091186A" w:rsidRPr="008C2B0F" w:rsidRDefault="0091186A" w:rsidP="0013522A">
            <w:pPr>
              <w:pStyle w:val="TAL"/>
              <w:rPr>
                <w:lang w:val="de-DE"/>
              </w:rPr>
            </w:pPr>
            <w:proofErr w:type="gramStart"/>
            <w:r w:rsidRPr="008C2B0F">
              <w:rPr>
                <w:lang w:val="en-US"/>
              </w:rPr>
              <w:t>M,V</w:t>
            </w:r>
            <w:proofErr w:type="gramEnd"/>
          </w:p>
        </w:tc>
        <w:tc>
          <w:tcPr>
            <w:tcW w:w="545" w:type="dxa"/>
          </w:tcPr>
          <w:p w14:paraId="1F96931C" w14:textId="77777777" w:rsidR="0091186A" w:rsidRPr="008C2B0F" w:rsidRDefault="0091186A" w:rsidP="0013522A">
            <w:pPr>
              <w:pStyle w:val="TAL"/>
              <w:rPr>
                <w:lang w:val="en-US"/>
              </w:rPr>
            </w:pPr>
          </w:p>
        </w:tc>
        <w:tc>
          <w:tcPr>
            <w:tcW w:w="1032" w:type="dxa"/>
          </w:tcPr>
          <w:p w14:paraId="6E964BF9" w14:textId="77777777" w:rsidR="0091186A" w:rsidRPr="008C2B0F" w:rsidRDefault="0091186A" w:rsidP="0013522A">
            <w:pPr>
              <w:pStyle w:val="TAL"/>
              <w:rPr>
                <w:lang w:val="en-US"/>
              </w:rPr>
            </w:pPr>
          </w:p>
        </w:tc>
        <w:tc>
          <w:tcPr>
            <w:tcW w:w="774" w:type="dxa"/>
          </w:tcPr>
          <w:p w14:paraId="16ED6F25" w14:textId="77777777" w:rsidR="0091186A" w:rsidRPr="008C2B0F" w:rsidRDefault="0091186A" w:rsidP="0013522A">
            <w:pPr>
              <w:pStyle w:val="TAL"/>
              <w:rPr>
                <w:lang w:val="en-US"/>
              </w:rPr>
            </w:pPr>
          </w:p>
        </w:tc>
        <w:tc>
          <w:tcPr>
            <w:tcW w:w="844" w:type="dxa"/>
          </w:tcPr>
          <w:p w14:paraId="2DCD9045" w14:textId="77777777" w:rsidR="0091186A" w:rsidRPr="008C2B0F" w:rsidRDefault="0091186A" w:rsidP="0013522A">
            <w:pPr>
              <w:pStyle w:val="TAL"/>
            </w:pPr>
            <w:r w:rsidRPr="008C2B0F">
              <w:rPr>
                <w:lang w:val="en-US"/>
              </w:rPr>
              <w:t>No</w:t>
            </w:r>
          </w:p>
        </w:tc>
      </w:tr>
      <w:tr w:rsidR="0091186A" w:rsidRPr="008C2B0F" w14:paraId="23422E56" w14:textId="77777777" w:rsidTr="0013522A">
        <w:trPr>
          <w:cantSplit/>
          <w:tblHeader/>
          <w:jc w:val="center"/>
        </w:trPr>
        <w:tc>
          <w:tcPr>
            <w:tcW w:w="2501" w:type="dxa"/>
            <w:vAlign w:val="bottom"/>
          </w:tcPr>
          <w:p w14:paraId="0C3E83CB" w14:textId="77777777" w:rsidR="0091186A" w:rsidRPr="008C2B0F" w:rsidRDefault="0091186A" w:rsidP="0013522A">
            <w:pPr>
              <w:pStyle w:val="TAL"/>
            </w:pPr>
            <w:r w:rsidRPr="008C2B0F">
              <w:rPr>
                <w:lang w:val="en-US"/>
              </w:rPr>
              <w:t>NIDD-Authorization-Response</w:t>
            </w:r>
          </w:p>
        </w:tc>
        <w:tc>
          <w:tcPr>
            <w:tcW w:w="851" w:type="dxa"/>
          </w:tcPr>
          <w:p w14:paraId="5552C8BA" w14:textId="77777777" w:rsidR="0091186A" w:rsidRPr="008C2B0F" w:rsidRDefault="0091186A" w:rsidP="0013522A">
            <w:pPr>
              <w:pStyle w:val="TAL"/>
              <w:rPr>
                <w:noProof/>
              </w:rPr>
            </w:pPr>
            <w:r w:rsidRPr="008C2B0F">
              <w:rPr>
                <w:noProof/>
              </w:rPr>
              <w:t>3151</w:t>
            </w:r>
          </w:p>
        </w:tc>
        <w:tc>
          <w:tcPr>
            <w:tcW w:w="1071" w:type="dxa"/>
          </w:tcPr>
          <w:p w14:paraId="63EB7A6F" w14:textId="77777777" w:rsidR="0091186A" w:rsidRPr="008C2B0F" w:rsidRDefault="0091186A" w:rsidP="0013522A">
            <w:pPr>
              <w:pStyle w:val="TAL"/>
              <w:rPr>
                <w:lang w:val="sv-SE"/>
              </w:rPr>
            </w:pPr>
            <w:r w:rsidRPr="008C2B0F">
              <w:rPr>
                <w:lang w:val="sv-SE"/>
              </w:rPr>
              <w:t>8.4.45</w:t>
            </w:r>
          </w:p>
        </w:tc>
        <w:tc>
          <w:tcPr>
            <w:tcW w:w="1440" w:type="dxa"/>
          </w:tcPr>
          <w:p w14:paraId="5BC4DF9F" w14:textId="77777777" w:rsidR="0091186A" w:rsidRPr="008C2B0F" w:rsidRDefault="0091186A" w:rsidP="0013522A">
            <w:pPr>
              <w:pStyle w:val="TAL"/>
            </w:pPr>
            <w:r w:rsidRPr="008C2B0F">
              <w:rPr>
                <w:lang w:val="en-US"/>
              </w:rPr>
              <w:t>Grouped</w:t>
            </w:r>
          </w:p>
        </w:tc>
        <w:tc>
          <w:tcPr>
            <w:tcW w:w="639" w:type="dxa"/>
          </w:tcPr>
          <w:p w14:paraId="2AC3B4CC" w14:textId="77777777" w:rsidR="0091186A" w:rsidRPr="008C2B0F" w:rsidRDefault="0091186A" w:rsidP="0013522A">
            <w:pPr>
              <w:pStyle w:val="TAL"/>
              <w:rPr>
                <w:lang w:val="de-DE"/>
              </w:rPr>
            </w:pPr>
            <w:proofErr w:type="gramStart"/>
            <w:r w:rsidRPr="008C2B0F">
              <w:rPr>
                <w:lang w:val="en-US"/>
              </w:rPr>
              <w:t>M,V</w:t>
            </w:r>
            <w:proofErr w:type="gramEnd"/>
          </w:p>
        </w:tc>
        <w:tc>
          <w:tcPr>
            <w:tcW w:w="545" w:type="dxa"/>
          </w:tcPr>
          <w:p w14:paraId="30FBCE60" w14:textId="77777777" w:rsidR="0091186A" w:rsidRPr="008C2B0F" w:rsidRDefault="0091186A" w:rsidP="0013522A">
            <w:pPr>
              <w:pStyle w:val="TAL"/>
              <w:rPr>
                <w:lang w:val="en-US"/>
              </w:rPr>
            </w:pPr>
          </w:p>
        </w:tc>
        <w:tc>
          <w:tcPr>
            <w:tcW w:w="1032" w:type="dxa"/>
          </w:tcPr>
          <w:p w14:paraId="472911AA" w14:textId="77777777" w:rsidR="0091186A" w:rsidRPr="008C2B0F" w:rsidRDefault="0091186A" w:rsidP="0013522A">
            <w:pPr>
              <w:pStyle w:val="TAL"/>
              <w:rPr>
                <w:lang w:val="en-US"/>
              </w:rPr>
            </w:pPr>
          </w:p>
        </w:tc>
        <w:tc>
          <w:tcPr>
            <w:tcW w:w="774" w:type="dxa"/>
          </w:tcPr>
          <w:p w14:paraId="0D9789F7" w14:textId="77777777" w:rsidR="0091186A" w:rsidRPr="008C2B0F" w:rsidRDefault="0091186A" w:rsidP="0013522A">
            <w:pPr>
              <w:pStyle w:val="TAL"/>
              <w:rPr>
                <w:lang w:val="en-US"/>
              </w:rPr>
            </w:pPr>
          </w:p>
        </w:tc>
        <w:tc>
          <w:tcPr>
            <w:tcW w:w="844" w:type="dxa"/>
          </w:tcPr>
          <w:p w14:paraId="09948F17" w14:textId="77777777" w:rsidR="0091186A" w:rsidRPr="008C2B0F" w:rsidRDefault="0091186A" w:rsidP="0013522A">
            <w:pPr>
              <w:pStyle w:val="TAL"/>
            </w:pPr>
            <w:r w:rsidRPr="008C2B0F">
              <w:rPr>
                <w:lang w:val="en-US"/>
              </w:rPr>
              <w:t>No</w:t>
            </w:r>
          </w:p>
        </w:tc>
      </w:tr>
      <w:tr w:rsidR="0091186A" w:rsidRPr="008C2B0F" w14:paraId="0AFB4956" w14:textId="77777777" w:rsidTr="0013522A">
        <w:trPr>
          <w:cantSplit/>
          <w:tblHeader/>
          <w:jc w:val="center"/>
        </w:trPr>
        <w:tc>
          <w:tcPr>
            <w:tcW w:w="2501" w:type="dxa"/>
            <w:vAlign w:val="bottom"/>
          </w:tcPr>
          <w:p w14:paraId="3CF86FEF" w14:textId="77777777" w:rsidR="0091186A" w:rsidRPr="008C2B0F" w:rsidRDefault="0091186A" w:rsidP="0013522A">
            <w:pPr>
              <w:pStyle w:val="TAL"/>
            </w:pPr>
            <w:r w:rsidRPr="008C2B0F">
              <w:t>Service-Report</w:t>
            </w:r>
          </w:p>
        </w:tc>
        <w:tc>
          <w:tcPr>
            <w:tcW w:w="851" w:type="dxa"/>
          </w:tcPr>
          <w:p w14:paraId="21EB03BC" w14:textId="77777777" w:rsidR="0091186A" w:rsidRPr="008C2B0F" w:rsidRDefault="0091186A" w:rsidP="0013522A">
            <w:pPr>
              <w:pStyle w:val="TAL"/>
              <w:rPr>
                <w:noProof/>
              </w:rPr>
            </w:pPr>
            <w:r w:rsidRPr="008C2B0F">
              <w:rPr>
                <w:noProof/>
              </w:rPr>
              <w:t>3152</w:t>
            </w:r>
          </w:p>
        </w:tc>
        <w:tc>
          <w:tcPr>
            <w:tcW w:w="1071" w:type="dxa"/>
          </w:tcPr>
          <w:p w14:paraId="4FFB09F4" w14:textId="77777777" w:rsidR="0091186A" w:rsidRPr="008C2B0F" w:rsidRDefault="0091186A" w:rsidP="0013522A">
            <w:pPr>
              <w:pStyle w:val="TAL"/>
              <w:rPr>
                <w:lang w:val="sv-SE"/>
              </w:rPr>
            </w:pPr>
            <w:r w:rsidRPr="008C2B0F">
              <w:rPr>
                <w:lang w:val="sv-SE"/>
              </w:rPr>
              <w:t>8.4.47</w:t>
            </w:r>
          </w:p>
        </w:tc>
        <w:tc>
          <w:tcPr>
            <w:tcW w:w="1440" w:type="dxa"/>
          </w:tcPr>
          <w:p w14:paraId="6CB9BA7E" w14:textId="77777777" w:rsidR="0091186A" w:rsidRPr="008C2B0F" w:rsidRDefault="0091186A" w:rsidP="0013522A">
            <w:pPr>
              <w:pStyle w:val="TAL"/>
            </w:pPr>
            <w:r w:rsidRPr="008C2B0F">
              <w:t>Grouped</w:t>
            </w:r>
          </w:p>
        </w:tc>
        <w:tc>
          <w:tcPr>
            <w:tcW w:w="639" w:type="dxa"/>
          </w:tcPr>
          <w:p w14:paraId="2C346059" w14:textId="77777777" w:rsidR="0091186A" w:rsidRPr="008C2B0F" w:rsidRDefault="0091186A" w:rsidP="0013522A">
            <w:pPr>
              <w:pStyle w:val="TAL"/>
              <w:rPr>
                <w:lang w:val="de-DE"/>
              </w:rPr>
            </w:pPr>
            <w:r w:rsidRPr="008C2B0F">
              <w:rPr>
                <w:lang w:val="de-DE"/>
              </w:rPr>
              <w:t>M,V</w:t>
            </w:r>
          </w:p>
        </w:tc>
        <w:tc>
          <w:tcPr>
            <w:tcW w:w="545" w:type="dxa"/>
          </w:tcPr>
          <w:p w14:paraId="7060F173" w14:textId="77777777" w:rsidR="0091186A" w:rsidRPr="008C2B0F" w:rsidRDefault="0091186A" w:rsidP="0013522A">
            <w:pPr>
              <w:pStyle w:val="TAL"/>
              <w:rPr>
                <w:lang w:val="en-US"/>
              </w:rPr>
            </w:pPr>
          </w:p>
        </w:tc>
        <w:tc>
          <w:tcPr>
            <w:tcW w:w="1032" w:type="dxa"/>
          </w:tcPr>
          <w:p w14:paraId="521BAEAE" w14:textId="77777777" w:rsidR="0091186A" w:rsidRPr="008C2B0F" w:rsidRDefault="0091186A" w:rsidP="0013522A">
            <w:pPr>
              <w:pStyle w:val="TAL"/>
              <w:rPr>
                <w:lang w:val="en-US"/>
              </w:rPr>
            </w:pPr>
          </w:p>
        </w:tc>
        <w:tc>
          <w:tcPr>
            <w:tcW w:w="774" w:type="dxa"/>
          </w:tcPr>
          <w:p w14:paraId="0B092441" w14:textId="77777777" w:rsidR="0091186A" w:rsidRPr="008C2B0F" w:rsidRDefault="0091186A" w:rsidP="0013522A">
            <w:pPr>
              <w:pStyle w:val="TAL"/>
              <w:rPr>
                <w:lang w:val="en-US"/>
              </w:rPr>
            </w:pPr>
          </w:p>
        </w:tc>
        <w:tc>
          <w:tcPr>
            <w:tcW w:w="844" w:type="dxa"/>
          </w:tcPr>
          <w:p w14:paraId="78C07952" w14:textId="77777777" w:rsidR="0091186A" w:rsidRPr="008C2B0F" w:rsidRDefault="0091186A" w:rsidP="0013522A">
            <w:pPr>
              <w:pStyle w:val="TAL"/>
            </w:pPr>
            <w:r w:rsidRPr="008C2B0F">
              <w:t>No</w:t>
            </w:r>
          </w:p>
        </w:tc>
      </w:tr>
      <w:tr w:rsidR="0091186A" w:rsidRPr="008C2B0F" w14:paraId="1F75D9B6" w14:textId="77777777" w:rsidTr="0013522A">
        <w:trPr>
          <w:cantSplit/>
          <w:tblHeader/>
          <w:jc w:val="center"/>
        </w:trPr>
        <w:tc>
          <w:tcPr>
            <w:tcW w:w="2501" w:type="dxa"/>
            <w:vAlign w:val="bottom"/>
          </w:tcPr>
          <w:p w14:paraId="6539162C" w14:textId="77777777" w:rsidR="0091186A" w:rsidRPr="008C2B0F" w:rsidRDefault="0091186A" w:rsidP="0013522A">
            <w:pPr>
              <w:pStyle w:val="TAL"/>
            </w:pPr>
            <w:r w:rsidRPr="008C2B0F">
              <w:t>Node-Type</w:t>
            </w:r>
          </w:p>
        </w:tc>
        <w:tc>
          <w:tcPr>
            <w:tcW w:w="851" w:type="dxa"/>
          </w:tcPr>
          <w:p w14:paraId="5A147D16" w14:textId="77777777" w:rsidR="0091186A" w:rsidRPr="008C2B0F" w:rsidRDefault="0091186A" w:rsidP="0013522A">
            <w:pPr>
              <w:pStyle w:val="TAL"/>
              <w:rPr>
                <w:noProof/>
              </w:rPr>
            </w:pPr>
            <w:r w:rsidRPr="008C2B0F">
              <w:rPr>
                <w:noProof/>
              </w:rPr>
              <w:t>3153</w:t>
            </w:r>
          </w:p>
        </w:tc>
        <w:tc>
          <w:tcPr>
            <w:tcW w:w="1071" w:type="dxa"/>
          </w:tcPr>
          <w:p w14:paraId="5F0F8C6F" w14:textId="77777777" w:rsidR="0091186A" w:rsidRPr="008C2B0F" w:rsidRDefault="0091186A" w:rsidP="0013522A">
            <w:pPr>
              <w:pStyle w:val="TAL"/>
              <w:rPr>
                <w:lang w:val="sv-SE"/>
              </w:rPr>
            </w:pPr>
            <w:r w:rsidRPr="008C2B0F">
              <w:rPr>
                <w:lang w:val="sv-SE"/>
              </w:rPr>
              <w:t>8.4.48</w:t>
            </w:r>
          </w:p>
        </w:tc>
        <w:tc>
          <w:tcPr>
            <w:tcW w:w="1440" w:type="dxa"/>
          </w:tcPr>
          <w:p w14:paraId="728B5730" w14:textId="77777777" w:rsidR="0091186A" w:rsidRPr="008C2B0F" w:rsidRDefault="0091186A" w:rsidP="0013522A">
            <w:pPr>
              <w:pStyle w:val="TAL"/>
            </w:pPr>
            <w:r w:rsidRPr="008C2B0F">
              <w:t>Unsigned32</w:t>
            </w:r>
          </w:p>
        </w:tc>
        <w:tc>
          <w:tcPr>
            <w:tcW w:w="639" w:type="dxa"/>
          </w:tcPr>
          <w:p w14:paraId="669CB69C" w14:textId="77777777" w:rsidR="0091186A" w:rsidRPr="008C2B0F" w:rsidRDefault="0091186A" w:rsidP="0013522A">
            <w:pPr>
              <w:pStyle w:val="TAL"/>
              <w:rPr>
                <w:lang w:val="de-DE"/>
              </w:rPr>
            </w:pPr>
            <w:r w:rsidRPr="008C2B0F">
              <w:rPr>
                <w:lang w:val="de-DE"/>
              </w:rPr>
              <w:t>M,V</w:t>
            </w:r>
          </w:p>
        </w:tc>
        <w:tc>
          <w:tcPr>
            <w:tcW w:w="545" w:type="dxa"/>
          </w:tcPr>
          <w:p w14:paraId="25166759" w14:textId="77777777" w:rsidR="0091186A" w:rsidRPr="008C2B0F" w:rsidRDefault="0091186A" w:rsidP="0013522A">
            <w:pPr>
              <w:pStyle w:val="TAL"/>
              <w:rPr>
                <w:lang w:val="en-US"/>
              </w:rPr>
            </w:pPr>
          </w:p>
        </w:tc>
        <w:tc>
          <w:tcPr>
            <w:tcW w:w="1032" w:type="dxa"/>
          </w:tcPr>
          <w:p w14:paraId="678791A7" w14:textId="77777777" w:rsidR="0091186A" w:rsidRPr="008C2B0F" w:rsidRDefault="0091186A" w:rsidP="0013522A">
            <w:pPr>
              <w:pStyle w:val="TAL"/>
              <w:rPr>
                <w:lang w:val="en-US"/>
              </w:rPr>
            </w:pPr>
          </w:p>
        </w:tc>
        <w:tc>
          <w:tcPr>
            <w:tcW w:w="774" w:type="dxa"/>
          </w:tcPr>
          <w:p w14:paraId="56EBA914" w14:textId="77777777" w:rsidR="0091186A" w:rsidRPr="008C2B0F" w:rsidRDefault="0091186A" w:rsidP="0013522A">
            <w:pPr>
              <w:pStyle w:val="TAL"/>
              <w:rPr>
                <w:lang w:val="en-US"/>
              </w:rPr>
            </w:pPr>
          </w:p>
        </w:tc>
        <w:tc>
          <w:tcPr>
            <w:tcW w:w="844" w:type="dxa"/>
          </w:tcPr>
          <w:p w14:paraId="29C2564F" w14:textId="77777777" w:rsidR="0091186A" w:rsidRPr="008C2B0F" w:rsidRDefault="0091186A" w:rsidP="0013522A">
            <w:pPr>
              <w:pStyle w:val="TAL"/>
            </w:pPr>
            <w:r w:rsidRPr="008C2B0F">
              <w:t>No</w:t>
            </w:r>
          </w:p>
        </w:tc>
      </w:tr>
      <w:tr w:rsidR="0091186A" w:rsidRPr="008C2B0F" w14:paraId="6B9C77BA" w14:textId="77777777" w:rsidTr="0013522A">
        <w:trPr>
          <w:cantSplit/>
          <w:tblHeader/>
          <w:jc w:val="center"/>
        </w:trPr>
        <w:tc>
          <w:tcPr>
            <w:tcW w:w="2501" w:type="dxa"/>
            <w:vAlign w:val="bottom"/>
          </w:tcPr>
          <w:p w14:paraId="072DD9C3" w14:textId="77777777" w:rsidR="0091186A" w:rsidRPr="008C2B0F" w:rsidRDefault="0091186A" w:rsidP="0013522A">
            <w:pPr>
              <w:pStyle w:val="TAL"/>
            </w:pPr>
            <w:r w:rsidRPr="008C2B0F">
              <w:t>S6t-HSS-Cause</w:t>
            </w:r>
          </w:p>
        </w:tc>
        <w:tc>
          <w:tcPr>
            <w:tcW w:w="851" w:type="dxa"/>
          </w:tcPr>
          <w:p w14:paraId="0507BBA0" w14:textId="77777777" w:rsidR="0091186A" w:rsidRPr="008C2B0F" w:rsidRDefault="0091186A" w:rsidP="0013522A">
            <w:pPr>
              <w:pStyle w:val="TAL"/>
              <w:rPr>
                <w:noProof/>
              </w:rPr>
            </w:pPr>
            <w:r w:rsidRPr="008C2B0F">
              <w:rPr>
                <w:noProof/>
              </w:rPr>
              <w:t>3154</w:t>
            </w:r>
          </w:p>
        </w:tc>
        <w:tc>
          <w:tcPr>
            <w:tcW w:w="1071" w:type="dxa"/>
          </w:tcPr>
          <w:p w14:paraId="14B59BEE" w14:textId="77777777" w:rsidR="0091186A" w:rsidRPr="008C2B0F" w:rsidRDefault="0091186A" w:rsidP="0013522A">
            <w:pPr>
              <w:pStyle w:val="TAL"/>
              <w:rPr>
                <w:lang w:val="sv-SE"/>
              </w:rPr>
            </w:pPr>
            <w:r w:rsidRPr="008C2B0F">
              <w:rPr>
                <w:lang w:val="sv-SE"/>
              </w:rPr>
              <w:t>8.4.50</w:t>
            </w:r>
          </w:p>
        </w:tc>
        <w:tc>
          <w:tcPr>
            <w:tcW w:w="1440" w:type="dxa"/>
          </w:tcPr>
          <w:p w14:paraId="162BB2C9" w14:textId="77777777" w:rsidR="0091186A" w:rsidRPr="008C2B0F" w:rsidRDefault="0091186A" w:rsidP="0013522A">
            <w:pPr>
              <w:pStyle w:val="TAL"/>
            </w:pPr>
            <w:r w:rsidRPr="008C2B0F">
              <w:t>Unsigned32</w:t>
            </w:r>
          </w:p>
        </w:tc>
        <w:tc>
          <w:tcPr>
            <w:tcW w:w="639" w:type="dxa"/>
          </w:tcPr>
          <w:p w14:paraId="25767AC6" w14:textId="77777777" w:rsidR="0091186A" w:rsidRPr="008C2B0F" w:rsidRDefault="0091186A" w:rsidP="0013522A">
            <w:pPr>
              <w:pStyle w:val="TAL"/>
              <w:rPr>
                <w:lang w:val="de-DE"/>
              </w:rPr>
            </w:pPr>
            <w:r w:rsidRPr="008C2B0F">
              <w:rPr>
                <w:lang w:val="de-DE"/>
              </w:rPr>
              <w:t>M,V</w:t>
            </w:r>
          </w:p>
        </w:tc>
        <w:tc>
          <w:tcPr>
            <w:tcW w:w="545" w:type="dxa"/>
          </w:tcPr>
          <w:p w14:paraId="4D50C8C8" w14:textId="77777777" w:rsidR="0091186A" w:rsidRPr="008C2B0F" w:rsidRDefault="0091186A" w:rsidP="0013522A">
            <w:pPr>
              <w:pStyle w:val="TAL"/>
              <w:rPr>
                <w:lang w:val="en-US"/>
              </w:rPr>
            </w:pPr>
          </w:p>
        </w:tc>
        <w:tc>
          <w:tcPr>
            <w:tcW w:w="1032" w:type="dxa"/>
          </w:tcPr>
          <w:p w14:paraId="2F338C1B" w14:textId="77777777" w:rsidR="0091186A" w:rsidRPr="008C2B0F" w:rsidRDefault="0091186A" w:rsidP="0013522A">
            <w:pPr>
              <w:pStyle w:val="TAL"/>
              <w:rPr>
                <w:lang w:val="en-US"/>
              </w:rPr>
            </w:pPr>
          </w:p>
        </w:tc>
        <w:tc>
          <w:tcPr>
            <w:tcW w:w="774" w:type="dxa"/>
          </w:tcPr>
          <w:p w14:paraId="6792AD6A" w14:textId="77777777" w:rsidR="0091186A" w:rsidRPr="008C2B0F" w:rsidRDefault="0091186A" w:rsidP="0013522A">
            <w:pPr>
              <w:pStyle w:val="TAL"/>
              <w:rPr>
                <w:lang w:val="en-US"/>
              </w:rPr>
            </w:pPr>
          </w:p>
        </w:tc>
        <w:tc>
          <w:tcPr>
            <w:tcW w:w="844" w:type="dxa"/>
          </w:tcPr>
          <w:p w14:paraId="0113B1E6" w14:textId="77777777" w:rsidR="0091186A" w:rsidRPr="008C2B0F" w:rsidRDefault="0091186A" w:rsidP="0013522A">
            <w:pPr>
              <w:pStyle w:val="TAL"/>
            </w:pPr>
            <w:r w:rsidRPr="008C2B0F">
              <w:t>No</w:t>
            </w:r>
          </w:p>
        </w:tc>
      </w:tr>
      <w:tr w:rsidR="0091186A" w:rsidRPr="008C2B0F" w14:paraId="70120110" w14:textId="77777777" w:rsidTr="0013522A">
        <w:trPr>
          <w:cantSplit/>
          <w:tblHeader/>
          <w:jc w:val="center"/>
        </w:trPr>
        <w:tc>
          <w:tcPr>
            <w:tcW w:w="2501" w:type="dxa"/>
            <w:vAlign w:val="bottom"/>
          </w:tcPr>
          <w:p w14:paraId="6CAA1D18" w14:textId="77777777" w:rsidR="0091186A" w:rsidRPr="008C2B0F" w:rsidRDefault="0091186A" w:rsidP="0013522A">
            <w:pPr>
              <w:pStyle w:val="TAL"/>
            </w:pPr>
            <w:r w:rsidRPr="008C2B0F">
              <w:t>Enhanced-Coverage-Restriction</w:t>
            </w:r>
          </w:p>
        </w:tc>
        <w:tc>
          <w:tcPr>
            <w:tcW w:w="851" w:type="dxa"/>
          </w:tcPr>
          <w:p w14:paraId="552B1721" w14:textId="77777777" w:rsidR="0091186A" w:rsidRPr="008C2B0F" w:rsidRDefault="0091186A" w:rsidP="0013522A">
            <w:pPr>
              <w:pStyle w:val="TAL"/>
              <w:rPr>
                <w:noProof/>
              </w:rPr>
            </w:pPr>
            <w:r w:rsidRPr="008C2B0F">
              <w:rPr>
                <w:noProof/>
              </w:rPr>
              <w:t>3155</w:t>
            </w:r>
          </w:p>
        </w:tc>
        <w:tc>
          <w:tcPr>
            <w:tcW w:w="1071" w:type="dxa"/>
          </w:tcPr>
          <w:p w14:paraId="71233F1A" w14:textId="77777777" w:rsidR="0091186A" w:rsidRPr="008C2B0F" w:rsidRDefault="0091186A" w:rsidP="0013522A">
            <w:pPr>
              <w:pStyle w:val="TAL"/>
              <w:rPr>
                <w:lang w:val="sv-SE"/>
              </w:rPr>
            </w:pPr>
            <w:r w:rsidRPr="008C2B0F">
              <w:rPr>
                <w:lang w:val="sv-SE"/>
              </w:rPr>
              <w:t>8.4.51</w:t>
            </w:r>
          </w:p>
        </w:tc>
        <w:tc>
          <w:tcPr>
            <w:tcW w:w="1440" w:type="dxa"/>
          </w:tcPr>
          <w:p w14:paraId="7038BAC9" w14:textId="77777777" w:rsidR="0091186A" w:rsidRPr="008C2B0F" w:rsidRDefault="0091186A" w:rsidP="0013522A">
            <w:pPr>
              <w:pStyle w:val="TAL"/>
            </w:pPr>
            <w:r w:rsidRPr="008C2B0F">
              <w:t>Grouped</w:t>
            </w:r>
          </w:p>
        </w:tc>
        <w:tc>
          <w:tcPr>
            <w:tcW w:w="639" w:type="dxa"/>
          </w:tcPr>
          <w:p w14:paraId="4B62920D" w14:textId="77777777" w:rsidR="0091186A" w:rsidRPr="008C2B0F" w:rsidRDefault="0091186A" w:rsidP="0013522A">
            <w:pPr>
              <w:pStyle w:val="TAL"/>
              <w:rPr>
                <w:lang w:val="de-DE"/>
              </w:rPr>
            </w:pPr>
            <w:r w:rsidRPr="008C2B0F">
              <w:rPr>
                <w:lang w:val="de-DE"/>
              </w:rPr>
              <w:t>V</w:t>
            </w:r>
          </w:p>
        </w:tc>
        <w:tc>
          <w:tcPr>
            <w:tcW w:w="545" w:type="dxa"/>
          </w:tcPr>
          <w:p w14:paraId="1F89DF41" w14:textId="77777777" w:rsidR="0091186A" w:rsidRPr="008C2B0F" w:rsidRDefault="0091186A" w:rsidP="0013522A">
            <w:pPr>
              <w:pStyle w:val="TAL"/>
              <w:rPr>
                <w:lang w:val="en-US"/>
              </w:rPr>
            </w:pPr>
          </w:p>
        </w:tc>
        <w:tc>
          <w:tcPr>
            <w:tcW w:w="1032" w:type="dxa"/>
          </w:tcPr>
          <w:p w14:paraId="074694FC" w14:textId="77777777" w:rsidR="0091186A" w:rsidRPr="008C2B0F" w:rsidRDefault="0091186A" w:rsidP="0013522A">
            <w:pPr>
              <w:pStyle w:val="TAL"/>
              <w:rPr>
                <w:lang w:val="en-US"/>
              </w:rPr>
            </w:pPr>
          </w:p>
        </w:tc>
        <w:tc>
          <w:tcPr>
            <w:tcW w:w="774" w:type="dxa"/>
          </w:tcPr>
          <w:p w14:paraId="39CE4F41" w14:textId="77777777" w:rsidR="0091186A" w:rsidRPr="008C2B0F" w:rsidRDefault="0091186A" w:rsidP="0013522A">
            <w:pPr>
              <w:pStyle w:val="TAL"/>
              <w:rPr>
                <w:lang w:val="en-US"/>
              </w:rPr>
            </w:pPr>
            <w:r w:rsidRPr="008C2B0F">
              <w:rPr>
                <w:lang w:val="en-US"/>
              </w:rPr>
              <w:t>M</w:t>
            </w:r>
          </w:p>
        </w:tc>
        <w:tc>
          <w:tcPr>
            <w:tcW w:w="844" w:type="dxa"/>
          </w:tcPr>
          <w:p w14:paraId="3AC343EF" w14:textId="77777777" w:rsidR="0091186A" w:rsidRPr="008C2B0F" w:rsidRDefault="0091186A" w:rsidP="0013522A">
            <w:pPr>
              <w:pStyle w:val="TAL"/>
            </w:pPr>
            <w:r w:rsidRPr="008C2B0F">
              <w:t>No</w:t>
            </w:r>
          </w:p>
        </w:tc>
      </w:tr>
      <w:tr w:rsidR="0091186A" w:rsidRPr="008C2B0F" w14:paraId="3759DF67" w14:textId="77777777" w:rsidTr="0013522A">
        <w:trPr>
          <w:cantSplit/>
          <w:tblHeader/>
          <w:jc w:val="center"/>
        </w:trPr>
        <w:tc>
          <w:tcPr>
            <w:tcW w:w="2501" w:type="dxa"/>
            <w:vAlign w:val="bottom"/>
          </w:tcPr>
          <w:p w14:paraId="7DBFA976" w14:textId="77777777" w:rsidR="0091186A" w:rsidRPr="008C2B0F" w:rsidRDefault="0091186A" w:rsidP="0013522A">
            <w:pPr>
              <w:pStyle w:val="TAL"/>
            </w:pPr>
            <w:r w:rsidRPr="008C2B0F">
              <w:t>Enhanced-Coverage-Restriction-Data</w:t>
            </w:r>
          </w:p>
        </w:tc>
        <w:tc>
          <w:tcPr>
            <w:tcW w:w="851" w:type="dxa"/>
          </w:tcPr>
          <w:p w14:paraId="3CD50E60" w14:textId="77777777" w:rsidR="0091186A" w:rsidRPr="008C2B0F" w:rsidRDefault="0091186A" w:rsidP="0013522A">
            <w:pPr>
              <w:pStyle w:val="TAL"/>
              <w:rPr>
                <w:noProof/>
              </w:rPr>
            </w:pPr>
            <w:r w:rsidRPr="008C2B0F">
              <w:rPr>
                <w:noProof/>
              </w:rPr>
              <w:t>3156</w:t>
            </w:r>
          </w:p>
        </w:tc>
        <w:tc>
          <w:tcPr>
            <w:tcW w:w="1071" w:type="dxa"/>
          </w:tcPr>
          <w:p w14:paraId="5495521D" w14:textId="77777777" w:rsidR="0091186A" w:rsidRPr="008C2B0F" w:rsidRDefault="0091186A" w:rsidP="0013522A">
            <w:pPr>
              <w:pStyle w:val="TAL"/>
              <w:rPr>
                <w:lang w:val="sv-SE"/>
              </w:rPr>
            </w:pPr>
            <w:r w:rsidRPr="008C2B0F">
              <w:rPr>
                <w:lang w:val="sv-SE"/>
              </w:rPr>
              <w:t>8.4.52</w:t>
            </w:r>
          </w:p>
        </w:tc>
        <w:tc>
          <w:tcPr>
            <w:tcW w:w="1440" w:type="dxa"/>
          </w:tcPr>
          <w:p w14:paraId="7F7C092F" w14:textId="77777777" w:rsidR="0091186A" w:rsidRPr="008C2B0F" w:rsidRDefault="0091186A" w:rsidP="0013522A">
            <w:pPr>
              <w:pStyle w:val="TAL"/>
            </w:pPr>
            <w:r w:rsidRPr="008C2B0F">
              <w:t>Grouped</w:t>
            </w:r>
          </w:p>
        </w:tc>
        <w:tc>
          <w:tcPr>
            <w:tcW w:w="639" w:type="dxa"/>
          </w:tcPr>
          <w:p w14:paraId="54794A6E" w14:textId="77777777" w:rsidR="0091186A" w:rsidRPr="008C2B0F" w:rsidRDefault="0091186A" w:rsidP="0013522A">
            <w:pPr>
              <w:pStyle w:val="TAL"/>
              <w:rPr>
                <w:lang w:val="de-DE"/>
              </w:rPr>
            </w:pPr>
            <w:r w:rsidRPr="008C2B0F">
              <w:rPr>
                <w:lang w:val="de-DE"/>
              </w:rPr>
              <w:t>V</w:t>
            </w:r>
          </w:p>
        </w:tc>
        <w:tc>
          <w:tcPr>
            <w:tcW w:w="545" w:type="dxa"/>
          </w:tcPr>
          <w:p w14:paraId="4C294FA0" w14:textId="77777777" w:rsidR="0091186A" w:rsidRPr="008C2B0F" w:rsidRDefault="0091186A" w:rsidP="0013522A">
            <w:pPr>
              <w:pStyle w:val="TAL"/>
              <w:rPr>
                <w:lang w:val="en-US"/>
              </w:rPr>
            </w:pPr>
          </w:p>
        </w:tc>
        <w:tc>
          <w:tcPr>
            <w:tcW w:w="1032" w:type="dxa"/>
          </w:tcPr>
          <w:p w14:paraId="67E09C04" w14:textId="77777777" w:rsidR="0091186A" w:rsidRPr="008C2B0F" w:rsidRDefault="0091186A" w:rsidP="0013522A">
            <w:pPr>
              <w:pStyle w:val="TAL"/>
              <w:rPr>
                <w:lang w:val="en-US"/>
              </w:rPr>
            </w:pPr>
          </w:p>
        </w:tc>
        <w:tc>
          <w:tcPr>
            <w:tcW w:w="774" w:type="dxa"/>
          </w:tcPr>
          <w:p w14:paraId="2ECE3F10" w14:textId="77777777" w:rsidR="0091186A" w:rsidRPr="008C2B0F" w:rsidRDefault="0091186A" w:rsidP="0013522A">
            <w:pPr>
              <w:pStyle w:val="TAL"/>
              <w:rPr>
                <w:lang w:val="en-US"/>
              </w:rPr>
            </w:pPr>
            <w:r w:rsidRPr="008C2B0F">
              <w:rPr>
                <w:lang w:val="en-US"/>
              </w:rPr>
              <w:t>M</w:t>
            </w:r>
          </w:p>
        </w:tc>
        <w:tc>
          <w:tcPr>
            <w:tcW w:w="844" w:type="dxa"/>
          </w:tcPr>
          <w:p w14:paraId="39561B16" w14:textId="77777777" w:rsidR="0091186A" w:rsidRPr="008C2B0F" w:rsidRDefault="0091186A" w:rsidP="0013522A">
            <w:pPr>
              <w:pStyle w:val="TAL"/>
            </w:pPr>
            <w:r w:rsidRPr="008C2B0F">
              <w:t>No</w:t>
            </w:r>
          </w:p>
        </w:tc>
      </w:tr>
      <w:tr w:rsidR="0091186A" w:rsidRPr="008C2B0F" w14:paraId="4A097571" w14:textId="77777777" w:rsidTr="0013522A">
        <w:trPr>
          <w:cantSplit/>
          <w:tblHeader/>
          <w:jc w:val="center"/>
        </w:trPr>
        <w:tc>
          <w:tcPr>
            <w:tcW w:w="2501" w:type="dxa"/>
            <w:vAlign w:val="bottom"/>
          </w:tcPr>
          <w:p w14:paraId="0DDC460B" w14:textId="77777777" w:rsidR="0091186A" w:rsidRPr="008C2B0F" w:rsidRDefault="0091186A" w:rsidP="0013522A">
            <w:pPr>
              <w:pStyle w:val="TAL"/>
            </w:pPr>
            <w:r w:rsidRPr="008C2B0F">
              <w:t>Restricted-PLMN-List</w:t>
            </w:r>
          </w:p>
        </w:tc>
        <w:tc>
          <w:tcPr>
            <w:tcW w:w="851" w:type="dxa"/>
          </w:tcPr>
          <w:p w14:paraId="5677BC62" w14:textId="77777777" w:rsidR="0091186A" w:rsidRPr="008C2B0F" w:rsidRDefault="0091186A" w:rsidP="0013522A">
            <w:pPr>
              <w:pStyle w:val="TAL"/>
              <w:rPr>
                <w:noProof/>
              </w:rPr>
            </w:pPr>
            <w:r w:rsidRPr="008C2B0F">
              <w:rPr>
                <w:noProof/>
              </w:rPr>
              <w:t>3157</w:t>
            </w:r>
          </w:p>
        </w:tc>
        <w:tc>
          <w:tcPr>
            <w:tcW w:w="1071" w:type="dxa"/>
          </w:tcPr>
          <w:p w14:paraId="4A82D1C5" w14:textId="77777777" w:rsidR="0091186A" w:rsidRPr="008C2B0F" w:rsidRDefault="0091186A" w:rsidP="0013522A">
            <w:pPr>
              <w:pStyle w:val="TAL"/>
              <w:rPr>
                <w:lang w:val="sv-SE"/>
              </w:rPr>
            </w:pPr>
            <w:r w:rsidRPr="008C2B0F">
              <w:rPr>
                <w:lang w:val="sv-SE"/>
              </w:rPr>
              <w:t>8.4.53</w:t>
            </w:r>
          </w:p>
        </w:tc>
        <w:tc>
          <w:tcPr>
            <w:tcW w:w="1440" w:type="dxa"/>
          </w:tcPr>
          <w:p w14:paraId="17B64810" w14:textId="77777777" w:rsidR="0091186A" w:rsidRPr="008C2B0F" w:rsidRDefault="0091186A" w:rsidP="0013522A">
            <w:pPr>
              <w:pStyle w:val="TAL"/>
            </w:pPr>
            <w:r w:rsidRPr="008C2B0F">
              <w:t>Grouped</w:t>
            </w:r>
          </w:p>
        </w:tc>
        <w:tc>
          <w:tcPr>
            <w:tcW w:w="639" w:type="dxa"/>
          </w:tcPr>
          <w:p w14:paraId="46F74AF4" w14:textId="77777777" w:rsidR="0091186A" w:rsidRPr="008C2B0F" w:rsidRDefault="0091186A" w:rsidP="0013522A">
            <w:pPr>
              <w:pStyle w:val="TAL"/>
              <w:rPr>
                <w:lang w:val="de-DE"/>
              </w:rPr>
            </w:pPr>
            <w:r w:rsidRPr="008C2B0F">
              <w:rPr>
                <w:lang w:val="de-DE"/>
              </w:rPr>
              <w:t>V</w:t>
            </w:r>
          </w:p>
        </w:tc>
        <w:tc>
          <w:tcPr>
            <w:tcW w:w="545" w:type="dxa"/>
          </w:tcPr>
          <w:p w14:paraId="180354E0" w14:textId="77777777" w:rsidR="0091186A" w:rsidRPr="008C2B0F" w:rsidRDefault="0091186A" w:rsidP="0013522A">
            <w:pPr>
              <w:pStyle w:val="TAL"/>
              <w:rPr>
                <w:lang w:val="en-US"/>
              </w:rPr>
            </w:pPr>
          </w:p>
        </w:tc>
        <w:tc>
          <w:tcPr>
            <w:tcW w:w="1032" w:type="dxa"/>
          </w:tcPr>
          <w:p w14:paraId="52DBCDDF" w14:textId="77777777" w:rsidR="0091186A" w:rsidRPr="008C2B0F" w:rsidRDefault="0091186A" w:rsidP="0013522A">
            <w:pPr>
              <w:pStyle w:val="TAL"/>
              <w:rPr>
                <w:lang w:val="en-US"/>
              </w:rPr>
            </w:pPr>
          </w:p>
        </w:tc>
        <w:tc>
          <w:tcPr>
            <w:tcW w:w="774" w:type="dxa"/>
          </w:tcPr>
          <w:p w14:paraId="5575BC34" w14:textId="77777777" w:rsidR="0091186A" w:rsidRPr="008C2B0F" w:rsidRDefault="0091186A" w:rsidP="0013522A">
            <w:pPr>
              <w:pStyle w:val="TAL"/>
              <w:rPr>
                <w:lang w:val="en-US"/>
              </w:rPr>
            </w:pPr>
            <w:r w:rsidRPr="008C2B0F">
              <w:rPr>
                <w:lang w:val="en-US"/>
              </w:rPr>
              <w:t>M</w:t>
            </w:r>
          </w:p>
        </w:tc>
        <w:tc>
          <w:tcPr>
            <w:tcW w:w="844" w:type="dxa"/>
          </w:tcPr>
          <w:p w14:paraId="20C1E8B7" w14:textId="77777777" w:rsidR="0091186A" w:rsidRPr="008C2B0F" w:rsidRDefault="0091186A" w:rsidP="0013522A">
            <w:pPr>
              <w:pStyle w:val="TAL"/>
            </w:pPr>
            <w:r w:rsidRPr="008C2B0F">
              <w:t>No</w:t>
            </w:r>
          </w:p>
        </w:tc>
      </w:tr>
      <w:tr w:rsidR="0091186A" w:rsidRPr="008C2B0F" w14:paraId="2200C12C" w14:textId="77777777" w:rsidTr="0013522A">
        <w:trPr>
          <w:cantSplit/>
          <w:tblHeader/>
          <w:jc w:val="center"/>
        </w:trPr>
        <w:tc>
          <w:tcPr>
            <w:tcW w:w="2501" w:type="dxa"/>
            <w:vAlign w:val="bottom"/>
          </w:tcPr>
          <w:p w14:paraId="67EB5C65" w14:textId="77777777" w:rsidR="0091186A" w:rsidRPr="008C2B0F" w:rsidRDefault="0091186A" w:rsidP="0013522A">
            <w:pPr>
              <w:pStyle w:val="TAL"/>
            </w:pPr>
            <w:r w:rsidRPr="008C2B0F">
              <w:t>Allowed-PLMN-List</w:t>
            </w:r>
          </w:p>
        </w:tc>
        <w:tc>
          <w:tcPr>
            <w:tcW w:w="851" w:type="dxa"/>
          </w:tcPr>
          <w:p w14:paraId="4B44818E" w14:textId="77777777" w:rsidR="0091186A" w:rsidRPr="008C2B0F" w:rsidRDefault="0091186A" w:rsidP="0013522A">
            <w:pPr>
              <w:pStyle w:val="TAL"/>
              <w:rPr>
                <w:noProof/>
              </w:rPr>
            </w:pPr>
            <w:r w:rsidRPr="008C2B0F">
              <w:rPr>
                <w:noProof/>
              </w:rPr>
              <w:t>3158</w:t>
            </w:r>
          </w:p>
        </w:tc>
        <w:tc>
          <w:tcPr>
            <w:tcW w:w="1071" w:type="dxa"/>
          </w:tcPr>
          <w:p w14:paraId="1E2B0FE3" w14:textId="77777777" w:rsidR="0091186A" w:rsidRPr="008C2B0F" w:rsidRDefault="0091186A" w:rsidP="0013522A">
            <w:pPr>
              <w:pStyle w:val="TAL"/>
              <w:rPr>
                <w:lang w:val="sv-SE"/>
              </w:rPr>
            </w:pPr>
            <w:r w:rsidRPr="008C2B0F">
              <w:rPr>
                <w:lang w:val="sv-SE"/>
              </w:rPr>
              <w:t>8.4.54</w:t>
            </w:r>
          </w:p>
        </w:tc>
        <w:tc>
          <w:tcPr>
            <w:tcW w:w="1440" w:type="dxa"/>
          </w:tcPr>
          <w:p w14:paraId="750D2F22" w14:textId="77777777" w:rsidR="0091186A" w:rsidRPr="008C2B0F" w:rsidRDefault="0091186A" w:rsidP="0013522A">
            <w:pPr>
              <w:pStyle w:val="TAL"/>
            </w:pPr>
            <w:r w:rsidRPr="008C2B0F">
              <w:t>Grouped</w:t>
            </w:r>
          </w:p>
        </w:tc>
        <w:tc>
          <w:tcPr>
            <w:tcW w:w="639" w:type="dxa"/>
          </w:tcPr>
          <w:p w14:paraId="15D629FC" w14:textId="77777777" w:rsidR="0091186A" w:rsidRPr="008C2B0F" w:rsidRDefault="0091186A" w:rsidP="0013522A">
            <w:pPr>
              <w:pStyle w:val="TAL"/>
              <w:rPr>
                <w:lang w:val="de-DE"/>
              </w:rPr>
            </w:pPr>
            <w:r w:rsidRPr="008C2B0F">
              <w:rPr>
                <w:lang w:val="de-DE"/>
              </w:rPr>
              <w:t>V</w:t>
            </w:r>
          </w:p>
        </w:tc>
        <w:tc>
          <w:tcPr>
            <w:tcW w:w="545" w:type="dxa"/>
          </w:tcPr>
          <w:p w14:paraId="54155B1F" w14:textId="77777777" w:rsidR="0091186A" w:rsidRPr="008C2B0F" w:rsidRDefault="0091186A" w:rsidP="0013522A">
            <w:pPr>
              <w:pStyle w:val="TAL"/>
              <w:rPr>
                <w:lang w:val="en-US"/>
              </w:rPr>
            </w:pPr>
          </w:p>
        </w:tc>
        <w:tc>
          <w:tcPr>
            <w:tcW w:w="1032" w:type="dxa"/>
          </w:tcPr>
          <w:p w14:paraId="5255A567" w14:textId="77777777" w:rsidR="0091186A" w:rsidRPr="008C2B0F" w:rsidRDefault="0091186A" w:rsidP="0013522A">
            <w:pPr>
              <w:pStyle w:val="TAL"/>
              <w:rPr>
                <w:lang w:val="en-US"/>
              </w:rPr>
            </w:pPr>
          </w:p>
        </w:tc>
        <w:tc>
          <w:tcPr>
            <w:tcW w:w="774" w:type="dxa"/>
          </w:tcPr>
          <w:p w14:paraId="3AB744E6" w14:textId="77777777" w:rsidR="0091186A" w:rsidRPr="008C2B0F" w:rsidRDefault="0091186A" w:rsidP="0013522A">
            <w:pPr>
              <w:pStyle w:val="TAL"/>
              <w:rPr>
                <w:lang w:val="en-US"/>
              </w:rPr>
            </w:pPr>
            <w:r w:rsidRPr="008C2B0F">
              <w:rPr>
                <w:lang w:val="en-US"/>
              </w:rPr>
              <w:t>M</w:t>
            </w:r>
          </w:p>
        </w:tc>
        <w:tc>
          <w:tcPr>
            <w:tcW w:w="844" w:type="dxa"/>
          </w:tcPr>
          <w:p w14:paraId="23DAF549" w14:textId="77777777" w:rsidR="0091186A" w:rsidRPr="008C2B0F" w:rsidRDefault="0091186A" w:rsidP="0013522A">
            <w:pPr>
              <w:pStyle w:val="TAL"/>
            </w:pPr>
            <w:r w:rsidRPr="008C2B0F">
              <w:t>No</w:t>
            </w:r>
          </w:p>
        </w:tc>
      </w:tr>
      <w:tr w:rsidR="0091186A" w:rsidRPr="008C2B0F" w14:paraId="3F5A9E9B" w14:textId="77777777" w:rsidTr="0013522A">
        <w:trPr>
          <w:cantSplit/>
          <w:tblHeader/>
          <w:jc w:val="center"/>
        </w:trPr>
        <w:tc>
          <w:tcPr>
            <w:tcW w:w="2501" w:type="dxa"/>
            <w:vAlign w:val="bottom"/>
          </w:tcPr>
          <w:p w14:paraId="11FF6BAF" w14:textId="77777777" w:rsidR="0091186A" w:rsidRPr="008C2B0F" w:rsidRDefault="0091186A" w:rsidP="0013522A">
            <w:pPr>
              <w:pStyle w:val="TAL"/>
            </w:pPr>
            <w:r w:rsidRPr="008C2B0F">
              <w:t>Requested-Validity-Time</w:t>
            </w:r>
          </w:p>
        </w:tc>
        <w:tc>
          <w:tcPr>
            <w:tcW w:w="851" w:type="dxa"/>
          </w:tcPr>
          <w:p w14:paraId="0ED2E2FB" w14:textId="77777777" w:rsidR="0091186A" w:rsidRPr="008C2B0F" w:rsidRDefault="0091186A" w:rsidP="0013522A">
            <w:pPr>
              <w:pStyle w:val="TAL"/>
              <w:rPr>
                <w:noProof/>
              </w:rPr>
            </w:pPr>
            <w:r w:rsidRPr="008C2B0F">
              <w:rPr>
                <w:noProof/>
              </w:rPr>
              <w:t>3159</w:t>
            </w:r>
          </w:p>
        </w:tc>
        <w:tc>
          <w:tcPr>
            <w:tcW w:w="1071" w:type="dxa"/>
          </w:tcPr>
          <w:p w14:paraId="4B5A78D2" w14:textId="77777777" w:rsidR="0091186A" w:rsidRPr="008C2B0F" w:rsidRDefault="0091186A" w:rsidP="0013522A">
            <w:pPr>
              <w:pStyle w:val="TAL"/>
              <w:rPr>
                <w:lang w:val="sv-SE"/>
              </w:rPr>
            </w:pPr>
            <w:r w:rsidRPr="008C2B0F">
              <w:rPr>
                <w:lang w:val="sv-SE"/>
              </w:rPr>
              <w:t>8.4.55</w:t>
            </w:r>
          </w:p>
        </w:tc>
        <w:tc>
          <w:tcPr>
            <w:tcW w:w="1440" w:type="dxa"/>
          </w:tcPr>
          <w:p w14:paraId="68D9EE9F" w14:textId="77777777" w:rsidR="0091186A" w:rsidRPr="008C2B0F" w:rsidRDefault="0091186A" w:rsidP="0013522A">
            <w:pPr>
              <w:pStyle w:val="TAL"/>
            </w:pPr>
            <w:r w:rsidRPr="008C2B0F">
              <w:t>Time</w:t>
            </w:r>
          </w:p>
        </w:tc>
        <w:tc>
          <w:tcPr>
            <w:tcW w:w="639" w:type="dxa"/>
          </w:tcPr>
          <w:p w14:paraId="0BA43DE7" w14:textId="77777777" w:rsidR="0091186A" w:rsidRPr="008C2B0F" w:rsidRDefault="0091186A" w:rsidP="0013522A">
            <w:pPr>
              <w:pStyle w:val="TAL"/>
              <w:rPr>
                <w:lang w:val="de-DE"/>
              </w:rPr>
            </w:pPr>
            <w:r w:rsidRPr="008C2B0F">
              <w:rPr>
                <w:lang w:val="de-DE"/>
              </w:rPr>
              <w:t>V</w:t>
            </w:r>
          </w:p>
        </w:tc>
        <w:tc>
          <w:tcPr>
            <w:tcW w:w="545" w:type="dxa"/>
          </w:tcPr>
          <w:p w14:paraId="36E78F3A" w14:textId="77777777" w:rsidR="0091186A" w:rsidRPr="008C2B0F" w:rsidRDefault="0091186A" w:rsidP="0013522A">
            <w:pPr>
              <w:pStyle w:val="TAL"/>
              <w:rPr>
                <w:lang w:val="en-US"/>
              </w:rPr>
            </w:pPr>
          </w:p>
        </w:tc>
        <w:tc>
          <w:tcPr>
            <w:tcW w:w="1032" w:type="dxa"/>
          </w:tcPr>
          <w:p w14:paraId="6C6E6269" w14:textId="77777777" w:rsidR="0091186A" w:rsidRPr="008C2B0F" w:rsidRDefault="0091186A" w:rsidP="0013522A">
            <w:pPr>
              <w:pStyle w:val="TAL"/>
              <w:rPr>
                <w:lang w:val="en-US"/>
              </w:rPr>
            </w:pPr>
          </w:p>
        </w:tc>
        <w:tc>
          <w:tcPr>
            <w:tcW w:w="774" w:type="dxa"/>
          </w:tcPr>
          <w:p w14:paraId="61C234C7" w14:textId="77777777" w:rsidR="0091186A" w:rsidRPr="008C2B0F" w:rsidRDefault="0091186A" w:rsidP="0013522A">
            <w:pPr>
              <w:pStyle w:val="TAL"/>
              <w:rPr>
                <w:lang w:val="en-US"/>
              </w:rPr>
            </w:pPr>
            <w:r w:rsidRPr="008C2B0F">
              <w:rPr>
                <w:lang w:val="en-US"/>
              </w:rPr>
              <w:t>M</w:t>
            </w:r>
          </w:p>
        </w:tc>
        <w:tc>
          <w:tcPr>
            <w:tcW w:w="844" w:type="dxa"/>
          </w:tcPr>
          <w:p w14:paraId="726FA004" w14:textId="77777777" w:rsidR="0091186A" w:rsidRPr="008C2B0F" w:rsidRDefault="0091186A" w:rsidP="0013522A">
            <w:pPr>
              <w:pStyle w:val="TAL"/>
            </w:pPr>
            <w:r w:rsidRPr="008C2B0F">
              <w:t>No</w:t>
            </w:r>
          </w:p>
        </w:tc>
      </w:tr>
      <w:tr w:rsidR="0091186A" w:rsidRPr="008C2B0F" w14:paraId="51BB9EF5" w14:textId="77777777" w:rsidTr="0013522A">
        <w:trPr>
          <w:cantSplit/>
          <w:tblHeader/>
          <w:jc w:val="center"/>
        </w:trPr>
        <w:tc>
          <w:tcPr>
            <w:tcW w:w="2501" w:type="dxa"/>
            <w:vAlign w:val="bottom"/>
          </w:tcPr>
          <w:p w14:paraId="1283828B" w14:textId="77777777" w:rsidR="0091186A" w:rsidRPr="008C2B0F" w:rsidRDefault="0091186A" w:rsidP="0013522A">
            <w:pPr>
              <w:pStyle w:val="TAL"/>
            </w:pPr>
            <w:r w:rsidRPr="008C2B0F">
              <w:t>Granted-Validity-Time</w:t>
            </w:r>
          </w:p>
        </w:tc>
        <w:tc>
          <w:tcPr>
            <w:tcW w:w="851" w:type="dxa"/>
          </w:tcPr>
          <w:p w14:paraId="5A33C6FE" w14:textId="77777777" w:rsidR="0091186A" w:rsidRPr="008C2B0F" w:rsidRDefault="0091186A" w:rsidP="0013522A">
            <w:pPr>
              <w:pStyle w:val="TAL"/>
              <w:rPr>
                <w:noProof/>
              </w:rPr>
            </w:pPr>
            <w:r w:rsidRPr="008C2B0F">
              <w:rPr>
                <w:noProof/>
              </w:rPr>
              <w:t>3160</w:t>
            </w:r>
          </w:p>
        </w:tc>
        <w:tc>
          <w:tcPr>
            <w:tcW w:w="1071" w:type="dxa"/>
          </w:tcPr>
          <w:p w14:paraId="0F65D678" w14:textId="77777777" w:rsidR="0091186A" w:rsidRPr="008C2B0F" w:rsidRDefault="0091186A" w:rsidP="0013522A">
            <w:pPr>
              <w:pStyle w:val="TAL"/>
              <w:rPr>
                <w:lang w:val="sv-SE"/>
              </w:rPr>
            </w:pPr>
            <w:r w:rsidRPr="008C2B0F">
              <w:rPr>
                <w:lang w:val="sv-SE"/>
              </w:rPr>
              <w:t>8.4.56</w:t>
            </w:r>
          </w:p>
        </w:tc>
        <w:tc>
          <w:tcPr>
            <w:tcW w:w="1440" w:type="dxa"/>
          </w:tcPr>
          <w:p w14:paraId="50E1650D" w14:textId="77777777" w:rsidR="0091186A" w:rsidRPr="008C2B0F" w:rsidRDefault="0091186A" w:rsidP="0013522A">
            <w:pPr>
              <w:pStyle w:val="TAL"/>
            </w:pPr>
            <w:r w:rsidRPr="008C2B0F">
              <w:t>Time</w:t>
            </w:r>
          </w:p>
        </w:tc>
        <w:tc>
          <w:tcPr>
            <w:tcW w:w="639" w:type="dxa"/>
          </w:tcPr>
          <w:p w14:paraId="71EE8B0C" w14:textId="77777777" w:rsidR="0091186A" w:rsidRPr="008C2B0F" w:rsidRDefault="0091186A" w:rsidP="0013522A">
            <w:pPr>
              <w:pStyle w:val="TAL"/>
              <w:rPr>
                <w:lang w:val="de-DE"/>
              </w:rPr>
            </w:pPr>
            <w:r w:rsidRPr="008C2B0F">
              <w:rPr>
                <w:lang w:val="de-DE"/>
              </w:rPr>
              <w:t>V</w:t>
            </w:r>
          </w:p>
        </w:tc>
        <w:tc>
          <w:tcPr>
            <w:tcW w:w="545" w:type="dxa"/>
          </w:tcPr>
          <w:p w14:paraId="675937B4" w14:textId="77777777" w:rsidR="0091186A" w:rsidRPr="008C2B0F" w:rsidRDefault="0091186A" w:rsidP="0013522A">
            <w:pPr>
              <w:pStyle w:val="TAL"/>
              <w:rPr>
                <w:lang w:val="en-US"/>
              </w:rPr>
            </w:pPr>
          </w:p>
        </w:tc>
        <w:tc>
          <w:tcPr>
            <w:tcW w:w="1032" w:type="dxa"/>
          </w:tcPr>
          <w:p w14:paraId="64BAE767" w14:textId="77777777" w:rsidR="0091186A" w:rsidRPr="008C2B0F" w:rsidRDefault="0091186A" w:rsidP="0013522A">
            <w:pPr>
              <w:pStyle w:val="TAL"/>
              <w:rPr>
                <w:lang w:val="en-US"/>
              </w:rPr>
            </w:pPr>
          </w:p>
        </w:tc>
        <w:tc>
          <w:tcPr>
            <w:tcW w:w="774" w:type="dxa"/>
          </w:tcPr>
          <w:p w14:paraId="714C53A6" w14:textId="77777777" w:rsidR="0091186A" w:rsidRPr="008C2B0F" w:rsidRDefault="0091186A" w:rsidP="0013522A">
            <w:pPr>
              <w:pStyle w:val="TAL"/>
              <w:rPr>
                <w:lang w:val="en-US"/>
              </w:rPr>
            </w:pPr>
            <w:r w:rsidRPr="008C2B0F">
              <w:rPr>
                <w:lang w:val="en-US"/>
              </w:rPr>
              <w:t>M</w:t>
            </w:r>
          </w:p>
        </w:tc>
        <w:tc>
          <w:tcPr>
            <w:tcW w:w="844" w:type="dxa"/>
          </w:tcPr>
          <w:p w14:paraId="18320377" w14:textId="77777777" w:rsidR="0091186A" w:rsidRPr="008C2B0F" w:rsidRDefault="0091186A" w:rsidP="0013522A">
            <w:pPr>
              <w:pStyle w:val="TAL"/>
            </w:pPr>
            <w:r w:rsidRPr="008C2B0F">
              <w:t>No</w:t>
            </w:r>
          </w:p>
        </w:tc>
      </w:tr>
      <w:tr w:rsidR="0091186A" w:rsidRPr="008C2B0F" w14:paraId="0E0E425D" w14:textId="77777777" w:rsidTr="0013522A">
        <w:trPr>
          <w:cantSplit/>
          <w:tblHeader/>
          <w:jc w:val="center"/>
        </w:trPr>
        <w:tc>
          <w:tcPr>
            <w:tcW w:w="2501" w:type="dxa"/>
            <w:vAlign w:val="bottom"/>
          </w:tcPr>
          <w:p w14:paraId="25CDF5B9" w14:textId="77777777" w:rsidR="0091186A" w:rsidRPr="008C2B0F" w:rsidRDefault="0091186A" w:rsidP="0013522A">
            <w:pPr>
              <w:pStyle w:val="TAL"/>
            </w:pPr>
            <w:r w:rsidRPr="008C2B0F">
              <w:t>NIDD-Authorization-Update</w:t>
            </w:r>
          </w:p>
        </w:tc>
        <w:tc>
          <w:tcPr>
            <w:tcW w:w="851" w:type="dxa"/>
          </w:tcPr>
          <w:p w14:paraId="69587014" w14:textId="77777777" w:rsidR="0091186A" w:rsidRPr="008C2B0F" w:rsidRDefault="0091186A" w:rsidP="0013522A">
            <w:pPr>
              <w:pStyle w:val="TAL"/>
              <w:rPr>
                <w:noProof/>
              </w:rPr>
            </w:pPr>
            <w:r w:rsidRPr="008C2B0F">
              <w:rPr>
                <w:noProof/>
              </w:rPr>
              <w:t>3161</w:t>
            </w:r>
          </w:p>
        </w:tc>
        <w:tc>
          <w:tcPr>
            <w:tcW w:w="1071" w:type="dxa"/>
          </w:tcPr>
          <w:p w14:paraId="00D0A01D" w14:textId="77777777" w:rsidR="0091186A" w:rsidRPr="008C2B0F" w:rsidRDefault="0091186A" w:rsidP="0013522A">
            <w:pPr>
              <w:pStyle w:val="TAL"/>
              <w:rPr>
                <w:lang w:val="sv-SE"/>
              </w:rPr>
            </w:pPr>
            <w:r w:rsidRPr="008C2B0F">
              <w:rPr>
                <w:lang w:val="sv-SE"/>
              </w:rPr>
              <w:t>8.4.57</w:t>
            </w:r>
          </w:p>
        </w:tc>
        <w:tc>
          <w:tcPr>
            <w:tcW w:w="1440" w:type="dxa"/>
          </w:tcPr>
          <w:p w14:paraId="5E9B1AC7" w14:textId="77777777" w:rsidR="0091186A" w:rsidRPr="008C2B0F" w:rsidRDefault="0091186A" w:rsidP="0013522A">
            <w:pPr>
              <w:pStyle w:val="TAL"/>
            </w:pPr>
            <w:r w:rsidRPr="008C2B0F">
              <w:t>Grouped</w:t>
            </w:r>
          </w:p>
        </w:tc>
        <w:tc>
          <w:tcPr>
            <w:tcW w:w="639" w:type="dxa"/>
          </w:tcPr>
          <w:p w14:paraId="7F5F1E81" w14:textId="77777777" w:rsidR="0091186A" w:rsidRPr="008C2B0F" w:rsidRDefault="0091186A" w:rsidP="0013522A">
            <w:pPr>
              <w:pStyle w:val="TAL"/>
              <w:rPr>
                <w:lang w:val="de-DE"/>
              </w:rPr>
            </w:pPr>
            <w:r w:rsidRPr="008C2B0F">
              <w:rPr>
                <w:lang w:val="de-DE"/>
              </w:rPr>
              <w:t>V</w:t>
            </w:r>
          </w:p>
        </w:tc>
        <w:tc>
          <w:tcPr>
            <w:tcW w:w="545" w:type="dxa"/>
          </w:tcPr>
          <w:p w14:paraId="7F223AD6" w14:textId="77777777" w:rsidR="0091186A" w:rsidRPr="008C2B0F" w:rsidRDefault="0091186A" w:rsidP="0013522A">
            <w:pPr>
              <w:pStyle w:val="TAL"/>
              <w:rPr>
                <w:lang w:val="en-US"/>
              </w:rPr>
            </w:pPr>
          </w:p>
        </w:tc>
        <w:tc>
          <w:tcPr>
            <w:tcW w:w="1032" w:type="dxa"/>
          </w:tcPr>
          <w:p w14:paraId="5F382D3C" w14:textId="77777777" w:rsidR="0091186A" w:rsidRPr="008C2B0F" w:rsidRDefault="0091186A" w:rsidP="0013522A">
            <w:pPr>
              <w:pStyle w:val="TAL"/>
              <w:rPr>
                <w:lang w:val="en-US"/>
              </w:rPr>
            </w:pPr>
          </w:p>
        </w:tc>
        <w:tc>
          <w:tcPr>
            <w:tcW w:w="774" w:type="dxa"/>
          </w:tcPr>
          <w:p w14:paraId="092C3CA1" w14:textId="77777777" w:rsidR="0091186A" w:rsidRPr="008C2B0F" w:rsidRDefault="0091186A" w:rsidP="0013522A">
            <w:pPr>
              <w:pStyle w:val="TAL"/>
              <w:rPr>
                <w:lang w:val="en-US"/>
              </w:rPr>
            </w:pPr>
            <w:r w:rsidRPr="008C2B0F">
              <w:rPr>
                <w:lang w:val="en-US"/>
              </w:rPr>
              <w:t>M</w:t>
            </w:r>
          </w:p>
        </w:tc>
        <w:tc>
          <w:tcPr>
            <w:tcW w:w="844" w:type="dxa"/>
          </w:tcPr>
          <w:p w14:paraId="011E9A33" w14:textId="77777777" w:rsidR="0091186A" w:rsidRPr="008C2B0F" w:rsidRDefault="0091186A" w:rsidP="0013522A">
            <w:pPr>
              <w:pStyle w:val="TAL"/>
            </w:pPr>
            <w:r w:rsidRPr="008C2B0F">
              <w:t>No</w:t>
            </w:r>
          </w:p>
        </w:tc>
      </w:tr>
      <w:tr w:rsidR="0091186A" w:rsidRPr="008C2B0F" w14:paraId="2DFF0855" w14:textId="77777777" w:rsidTr="0013522A">
        <w:trPr>
          <w:cantSplit/>
          <w:tblHeader/>
          <w:jc w:val="center"/>
        </w:trPr>
        <w:tc>
          <w:tcPr>
            <w:tcW w:w="2501" w:type="dxa"/>
            <w:vAlign w:val="bottom"/>
          </w:tcPr>
          <w:p w14:paraId="5414A73A" w14:textId="77777777" w:rsidR="0091186A" w:rsidRPr="008C2B0F" w:rsidRDefault="0091186A" w:rsidP="0013522A">
            <w:pPr>
              <w:pStyle w:val="TAL"/>
            </w:pPr>
            <w:r w:rsidRPr="008C2B0F">
              <w:t>Loss-Of-Connectivity-Reason</w:t>
            </w:r>
          </w:p>
        </w:tc>
        <w:tc>
          <w:tcPr>
            <w:tcW w:w="851" w:type="dxa"/>
          </w:tcPr>
          <w:p w14:paraId="37603F50" w14:textId="77777777" w:rsidR="0091186A" w:rsidRPr="008C2B0F" w:rsidRDefault="0091186A" w:rsidP="0013522A">
            <w:pPr>
              <w:pStyle w:val="TAL"/>
              <w:rPr>
                <w:noProof/>
              </w:rPr>
            </w:pPr>
            <w:r w:rsidRPr="008C2B0F">
              <w:rPr>
                <w:noProof/>
              </w:rPr>
              <w:t>3162</w:t>
            </w:r>
          </w:p>
        </w:tc>
        <w:tc>
          <w:tcPr>
            <w:tcW w:w="1071" w:type="dxa"/>
          </w:tcPr>
          <w:p w14:paraId="0269BD21" w14:textId="77777777" w:rsidR="0091186A" w:rsidRPr="008C2B0F" w:rsidRDefault="0091186A" w:rsidP="0013522A">
            <w:pPr>
              <w:pStyle w:val="TAL"/>
              <w:rPr>
                <w:lang w:val="sv-SE"/>
              </w:rPr>
            </w:pPr>
            <w:r w:rsidRPr="008C2B0F">
              <w:rPr>
                <w:lang w:val="sv-SE"/>
              </w:rPr>
              <w:t>8.4.58</w:t>
            </w:r>
          </w:p>
        </w:tc>
        <w:tc>
          <w:tcPr>
            <w:tcW w:w="1440" w:type="dxa"/>
          </w:tcPr>
          <w:p w14:paraId="2D893F08" w14:textId="77777777" w:rsidR="0091186A" w:rsidRPr="008C2B0F" w:rsidRDefault="0091186A" w:rsidP="0013522A">
            <w:pPr>
              <w:pStyle w:val="TAL"/>
            </w:pPr>
            <w:r w:rsidRPr="008C2B0F">
              <w:t>Unsigned32</w:t>
            </w:r>
          </w:p>
        </w:tc>
        <w:tc>
          <w:tcPr>
            <w:tcW w:w="639" w:type="dxa"/>
          </w:tcPr>
          <w:p w14:paraId="0543D78D" w14:textId="77777777" w:rsidR="0091186A" w:rsidRPr="008C2B0F" w:rsidRDefault="0091186A" w:rsidP="0013522A">
            <w:pPr>
              <w:pStyle w:val="TAL"/>
              <w:rPr>
                <w:lang w:val="de-DE"/>
              </w:rPr>
            </w:pPr>
            <w:r w:rsidRPr="008C2B0F">
              <w:rPr>
                <w:lang w:val="de-DE"/>
              </w:rPr>
              <w:t>V</w:t>
            </w:r>
          </w:p>
        </w:tc>
        <w:tc>
          <w:tcPr>
            <w:tcW w:w="545" w:type="dxa"/>
          </w:tcPr>
          <w:p w14:paraId="16B0E4D6" w14:textId="77777777" w:rsidR="0091186A" w:rsidRPr="008C2B0F" w:rsidRDefault="0091186A" w:rsidP="0013522A">
            <w:pPr>
              <w:pStyle w:val="TAL"/>
              <w:rPr>
                <w:lang w:val="en-US"/>
              </w:rPr>
            </w:pPr>
          </w:p>
        </w:tc>
        <w:tc>
          <w:tcPr>
            <w:tcW w:w="1032" w:type="dxa"/>
          </w:tcPr>
          <w:p w14:paraId="1B47AA74" w14:textId="77777777" w:rsidR="0091186A" w:rsidRPr="008C2B0F" w:rsidRDefault="0091186A" w:rsidP="0013522A">
            <w:pPr>
              <w:pStyle w:val="TAL"/>
              <w:rPr>
                <w:lang w:val="en-US"/>
              </w:rPr>
            </w:pPr>
          </w:p>
        </w:tc>
        <w:tc>
          <w:tcPr>
            <w:tcW w:w="774" w:type="dxa"/>
          </w:tcPr>
          <w:p w14:paraId="2762ED46" w14:textId="77777777" w:rsidR="0091186A" w:rsidRPr="008C2B0F" w:rsidRDefault="0091186A" w:rsidP="0013522A">
            <w:pPr>
              <w:pStyle w:val="TAL"/>
              <w:rPr>
                <w:lang w:val="en-US"/>
              </w:rPr>
            </w:pPr>
            <w:r w:rsidRPr="008C2B0F">
              <w:rPr>
                <w:lang w:val="en-US"/>
              </w:rPr>
              <w:t>M</w:t>
            </w:r>
          </w:p>
        </w:tc>
        <w:tc>
          <w:tcPr>
            <w:tcW w:w="844" w:type="dxa"/>
          </w:tcPr>
          <w:p w14:paraId="193554B3" w14:textId="77777777" w:rsidR="0091186A" w:rsidRPr="008C2B0F" w:rsidRDefault="0091186A" w:rsidP="0013522A">
            <w:pPr>
              <w:pStyle w:val="TAL"/>
            </w:pPr>
            <w:r w:rsidRPr="008C2B0F">
              <w:t>No</w:t>
            </w:r>
          </w:p>
        </w:tc>
      </w:tr>
      <w:tr w:rsidR="0091186A" w:rsidRPr="008C2B0F" w14:paraId="53FDF791" w14:textId="77777777" w:rsidTr="0013522A">
        <w:trPr>
          <w:cantSplit/>
          <w:tblHeader/>
          <w:jc w:val="center"/>
        </w:trPr>
        <w:tc>
          <w:tcPr>
            <w:tcW w:w="2501" w:type="dxa"/>
            <w:vAlign w:val="bottom"/>
          </w:tcPr>
          <w:p w14:paraId="2BEF6C4A" w14:textId="77777777" w:rsidR="0091186A" w:rsidRPr="008C2B0F" w:rsidRDefault="0091186A" w:rsidP="0013522A">
            <w:pPr>
              <w:pStyle w:val="TAL"/>
              <w:rPr>
                <w:lang w:eastAsia="zh-CN"/>
              </w:rPr>
            </w:pPr>
            <w:r w:rsidRPr="008C2B0F">
              <w:rPr>
                <w:rFonts w:hint="eastAsia"/>
                <w:lang w:eastAsia="zh-CN"/>
              </w:rPr>
              <w:t>Group-Reporting-Guard-Time</w:t>
            </w:r>
            <w:r w:rsidRPr="008C2B0F">
              <w:rPr>
                <w:lang w:eastAsia="zh-CN"/>
              </w:rPr>
              <w:t>r</w:t>
            </w:r>
          </w:p>
        </w:tc>
        <w:tc>
          <w:tcPr>
            <w:tcW w:w="851" w:type="dxa"/>
          </w:tcPr>
          <w:p w14:paraId="1B1A0A55" w14:textId="77777777" w:rsidR="0091186A" w:rsidRPr="008C2B0F" w:rsidRDefault="0091186A" w:rsidP="0013522A">
            <w:pPr>
              <w:pStyle w:val="TAL"/>
              <w:rPr>
                <w:noProof/>
                <w:lang w:eastAsia="zh-CN"/>
              </w:rPr>
            </w:pPr>
            <w:r w:rsidRPr="008C2B0F">
              <w:rPr>
                <w:noProof/>
              </w:rPr>
              <w:t>3163</w:t>
            </w:r>
          </w:p>
        </w:tc>
        <w:tc>
          <w:tcPr>
            <w:tcW w:w="1071" w:type="dxa"/>
          </w:tcPr>
          <w:p w14:paraId="510B223D" w14:textId="77777777" w:rsidR="0091186A" w:rsidRPr="008C2B0F" w:rsidRDefault="0091186A" w:rsidP="0013522A">
            <w:pPr>
              <w:pStyle w:val="TAL"/>
              <w:rPr>
                <w:lang w:val="sv-SE" w:eastAsia="zh-CN"/>
              </w:rPr>
            </w:pPr>
            <w:r w:rsidRPr="008C2B0F">
              <w:rPr>
                <w:rFonts w:hint="eastAsia"/>
                <w:lang w:val="sv-SE" w:eastAsia="zh-CN"/>
              </w:rPr>
              <w:t>8.4.59</w:t>
            </w:r>
          </w:p>
        </w:tc>
        <w:tc>
          <w:tcPr>
            <w:tcW w:w="1440" w:type="dxa"/>
          </w:tcPr>
          <w:p w14:paraId="332D6351" w14:textId="77777777" w:rsidR="0091186A" w:rsidRPr="008C2B0F" w:rsidRDefault="0091186A" w:rsidP="0013522A">
            <w:pPr>
              <w:pStyle w:val="TAL"/>
              <w:rPr>
                <w:lang w:eastAsia="zh-CN"/>
              </w:rPr>
            </w:pPr>
            <w:r w:rsidRPr="008C2B0F">
              <w:t>Unsigned32</w:t>
            </w:r>
          </w:p>
        </w:tc>
        <w:tc>
          <w:tcPr>
            <w:tcW w:w="639" w:type="dxa"/>
          </w:tcPr>
          <w:p w14:paraId="6F47D624" w14:textId="77777777" w:rsidR="0091186A" w:rsidRPr="008C2B0F" w:rsidRDefault="0091186A" w:rsidP="0013522A">
            <w:pPr>
              <w:pStyle w:val="TAL"/>
              <w:rPr>
                <w:lang w:val="de-DE" w:eastAsia="zh-CN"/>
              </w:rPr>
            </w:pPr>
            <w:r w:rsidRPr="008C2B0F">
              <w:rPr>
                <w:rFonts w:hint="eastAsia"/>
                <w:lang w:val="de-DE" w:eastAsia="zh-CN"/>
              </w:rPr>
              <w:t>V</w:t>
            </w:r>
          </w:p>
        </w:tc>
        <w:tc>
          <w:tcPr>
            <w:tcW w:w="545" w:type="dxa"/>
          </w:tcPr>
          <w:p w14:paraId="31EF1A5D" w14:textId="77777777" w:rsidR="0091186A" w:rsidRPr="008C2B0F" w:rsidRDefault="0091186A" w:rsidP="0013522A">
            <w:pPr>
              <w:pStyle w:val="TAL"/>
              <w:rPr>
                <w:lang w:val="en-US"/>
              </w:rPr>
            </w:pPr>
          </w:p>
        </w:tc>
        <w:tc>
          <w:tcPr>
            <w:tcW w:w="1032" w:type="dxa"/>
          </w:tcPr>
          <w:p w14:paraId="3CD34238" w14:textId="77777777" w:rsidR="0091186A" w:rsidRPr="008C2B0F" w:rsidRDefault="0091186A" w:rsidP="0013522A">
            <w:pPr>
              <w:pStyle w:val="TAL"/>
              <w:rPr>
                <w:lang w:val="en-US"/>
              </w:rPr>
            </w:pPr>
          </w:p>
        </w:tc>
        <w:tc>
          <w:tcPr>
            <w:tcW w:w="774" w:type="dxa"/>
          </w:tcPr>
          <w:p w14:paraId="0FA02F6B" w14:textId="77777777" w:rsidR="0091186A" w:rsidRPr="008C2B0F" w:rsidRDefault="0091186A" w:rsidP="0013522A">
            <w:pPr>
              <w:pStyle w:val="TAL"/>
              <w:rPr>
                <w:lang w:val="en-US"/>
              </w:rPr>
            </w:pPr>
            <w:r w:rsidRPr="008C2B0F">
              <w:rPr>
                <w:lang w:val="en-US"/>
              </w:rPr>
              <w:t>M</w:t>
            </w:r>
          </w:p>
        </w:tc>
        <w:tc>
          <w:tcPr>
            <w:tcW w:w="844" w:type="dxa"/>
          </w:tcPr>
          <w:p w14:paraId="0F47E3E1" w14:textId="77777777" w:rsidR="0091186A" w:rsidRPr="008C2B0F" w:rsidRDefault="0091186A" w:rsidP="0013522A">
            <w:pPr>
              <w:pStyle w:val="TAL"/>
              <w:rPr>
                <w:lang w:eastAsia="zh-CN"/>
              </w:rPr>
            </w:pPr>
            <w:r w:rsidRPr="008C2B0F">
              <w:rPr>
                <w:rFonts w:hint="eastAsia"/>
                <w:lang w:eastAsia="zh-CN"/>
              </w:rPr>
              <w:t>No</w:t>
            </w:r>
          </w:p>
        </w:tc>
      </w:tr>
      <w:tr w:rsidR="0091186A" w:rsidRPr="008C2B0F" w14:paraId="13515F26" w14:textId="77777777" w:rsidTr="0013522A">
        <w:trPr>
          <w:cantSplit/>
          <w:tblHeader/>
          <w:jc w:val="center"/>
        </w:trPr>
        <w:tc>
          <w:tcPr>
            <w:tcW w:w="2501" w:type="dxa"/>
            <w:vAlign w:val="bottom"/>
          </w:tcPr>
          <w:p w14:paraId="510F64CB" w14:textId="77777777" w:rsidR="0091186A" w:rsidRPr="008C2B0F" w:rsidRDefault="0091186A" w:rsidP="0013522A">
            <w:pPr>
              <w:pStyle w:val="TAL"/>
              <w:rPr>
                <w:lang w:eastAsia="zh-CN"/>
              </w:rPr>
            </w:pPr>
            <w:r w:rsidRPr="008C2B0F">
              <w:rPr>
                <w:lang w:eastAsia="zh-CN"/>
              </w:rPr>
              <w:t>CIA-Flags</w:t>
            </w:r>
          </w:p>
        </w:tc>
        <w:tc>
          <w:tcPr>
            <w:tcW w:w="851" w:type="dxa"/>
          </w:tcPr>
          <w:p w14:paraId="569AA7E5" w14:textId="77777777" w:rsidR="0091186A" w:rsidRPr="008C2B0F" w:rsidRDefault="0091186A" w:rsidP="0013522A">
            <w:pPr>
              <w:pStyle w:val="TAL"/>
              <w:rPr>
                <w:noProof/>
                <w:lang w:eastAsia="zh-CN"/>
              </w:rPr>
            </w:pPr>
            <w:r w:rsidRPr="008C2B0F">
              <w:rPr>
                <w:noProof/>
              </w:rPr>
              <w:t>3164</w:t>
            </w:r>
          </w:p>
        </w:tc>
        <w:tc>
          <w:tcPr>
            <w:tcW w:w="1071" w:type="dxa"/>
          </w:tcPr>
          <w:p w14:paraId="0627E877" w14:textId="77777777" w:rsidR="0091186A" w:rsidRPr="008C2B0F" w:rsidRDefault="0091186A" w:rsidP="0013522A">
            <w:pPr>
              <w:pStyle w:val="TAL"/>
              <w:rPr>
                <w:lang w:val="sv-SE" w:eastAsia="zh-CN"/>
              </w:rPr>
            </w:pPr>
            <w:r w:rsidRPr="008C2B0F">
              <w:rPr>
                <w:lang w:val="sv-SE" w:eastAsia="zh-CN"/>
              </w:rPr>
              <w:t>8.4.60</w:t>
            </w:r>
          </w:p>
        </w:tc>
        <w:tc>
          <w:tcPr>
            <w:tcW w:w="1440" w:type="dxa"/>
          </w:tcPr>
          <w:p w14:paraId="440DE2C4" w14:textId="77777777" w:rsidR="0091186A" w:rsidRPr="008C2B0F" w:rsidRDefault="0091186A" w:rsidP="0013522A">
            <w:pPr>
              <w:pStyle w:val="TAL"/>
              <w:rPr>
                <w:lang w:eastAsia="zh-CN"/>
              </w:rPr>
            </w:pPr>
            <w:r w:rsidRPr="008C2B0F">
              <w:t>Unsigned32</w:t>
            </w:r>
          </w:p>
        </w:tc>
        <w:tc>
          <w:tcPr>
            <w:tcW w:w="639" w:type="dxa"/>
          </w:tcPr>
          <w:p w14:paraId="63C14242" w14:textId="77777777" w:rsidR="0091186A" w:rsidRPr="008C2B0F" w:rsidRDefault="0091186A" w:rsidP="0013522A">
            <w:pPr>
              <w:pStyle w:val="TAL"/>
              <w:rPr>
                <w:lang w:val="de-DE" w:eastAsia="zh-CN"/>
              </w:rPr>
            </w:pPr>
            <w:r w:rsidRPr="008C2B0F">
              <w:rPr>
                <w:lang w:val="de-DE" w:eastAsia="zh-CN"/>
              </w:rPr>
              <w:t>V</w:t>
            </w:r>
          </w:p>
        </w:tc>
        <w:tc>
          <w:tcPr>
            <w:tcW w:w="545" w:type="dxa"/>
          </w:tcPr>
          <w:p w14:paraId="0817BBA4" w14:textId="77777777" w:rsidR="0091186A" w:rsidRPr="008C2B0F" w:rsidRDefault="0091186A" w:rsidP="0013522A">
            <w:pPr>
              <w:pStyle w:val="TAL"/>
              <w:rPr>
                <w:lang w:val="en-US"/>
              </w:rPr>
            </w:pPr>
          </w:p>
        </w:tc>
        <w:tc>
          <w:tcPr>
            <w:tcW w:w="1032" w:type="dxa"/>
          </w:tcPr>
          <w:p w14:paraId="11863801" w14:textId="77777777" w:rsidR="0091186A" w:rsidRPr="008C2B0F" w:rsidRDefault="0091186A" w:rsidP="0013522A">
            <w:pPr>
              <w:pStyle w:val="TAL"/>
              <w:rPr>
                <w:lang w:val="en-US"/>
              </w:rPr>
            </w:pPr>
          </w:p>
        </w:tc>
        <w:tc>
          <w:tcPr>
            <w:tcW w:w="774" w:type="dxa"/>
          </w:tcPr>
          <w:p w14:paraId="651F4565" w14:textId="77777777" w:rsidR="0091186A" w:rsidRPr="008C2B0F" w:rsidRDefault="0091186A" w:rsidP="0013522A">
            <w:pPr>
              <w:pStyle w:val="TAL"/>
              <w:rPr>
                <w:lang w:val="en-US"/>
              </w:rPr>
            </w:pPr>
            <w:r w:rsidRPr="008C2B0F">
              <w:rPr>
                <w:lang w:val="en-US"/>
              </w:rPr>
              <w:t>M</w:t>
            </w:r>
          </w:p>
        </w:tc>
        <w:tc>
          <w:tcPr>
            <w:tcW w:w="844" w:type="dxa"/>
          </w:tcPr>
          <w:p w14:paraId="7BB61505" w14:textId="77777777" w:rsidR="0091186A" w:rsidRPr="008C2B0F" w:rsidRDefault="0091186A" w:rsidP="0013522A">
            <w:pPr>
              <w:pStyle w:val="TAL"/>
              <w:rPr>
                <w:lang w:eastAsia="zh-CN"/>
              </w:rPr>
            </w:pPr>
            <w:r w:rsidRPr="008C2B0F">
              <w:rPr>
                <w:lang w:eastAsia="zh-CN"/>
              </w:rPr>
              <w:t>No</w:t>
            </w:r>
          </w:p>
        </w:tc>
      </w:tr>
      <w:tr w:rsidR="0091186A" w:rsidRPr="008C2B0F" w14:paraId="29C7BCB0" w14:textId="77777777" w:rsidTr="0013522A">
        <w:trPr>
          <w:cantSplit/>
          <w:tblHeader/>
          <w:jc w:val="center"/>
        </w:trPr>
        <w:tc>
          <w:tcPr>
            <w:tcW w:w="2501" w:type="dxa"/>
            <w:vAlign w:val="bottom"/>
          </w:tcPr>
          <w:p w14:paraId="33BBF1DF" w14:textId="77777777" w:rsidR="0091186A" w:rsidRPr="008C2B0F" w:rsidRDefault="0091186A" w:rsidP="0013522A">
            <w:pPr>
              <w:pStyle w:val="TAL"/>
            </w:pPr>
            <w:r w:rsidRPr="008C2B0F">
              <w:rPr>
                <w:lang w:val="en-US"/>
              </w:rPr>
              <w:t>Group</w:t>
            </w:r>
            <w:r w:rsidRPr="008C2B0F">
              <w:rPr>
                <w:lang w:val="en-US" w:eastAsia="zh-CN"/>
              </w:rPr>
              <w:t>-Report</w:t>
            </w:r>
          </w:p>
        </w:tc>
        <w:tc>
          <w:tcPr>
            <w:tcW w:w="851" w:type="dxa"/>
          </w:tcPr>
          <w:p w14:paraId="4C3AD346" w14:textId="77777777" w:rsidR="0091186A" w:rsidRPr="008C2B0F" w:rsidRDefault="0091186A" w:rsidP="0013522A">
            <w:pPr>
              <w:pStyle w:val="TAL"/>
              <w:rPr>
                <w:noProof/>
              </w:rPr>
            </w:pPr>
            <w:r w:rsidRPr="008C2B0F">
              <w:rPr>
                <w:noProof/>
              </w:rPr>
              <w:t>3165</w:t>
            </w:r>
          </w:p>
        </w:tc>
        <w:tc>
          <w:tcPr>
            <w:tcW w:w="1071" w:type="dxa"/>
          </w:tcPr>
          <w:p w14:paraId="07C8076A" w14:textId="77777777" w:rsidR="0091186A" w:rsidRPr="008C2B0F" w:rsidRDefault="0091186A" w:rsidP="0013522A">
            <w:pPr>
              <w:pStyle w:val="TAL"/>
              <w:rPr>
                <w:lang w:val="sv-SE"/>
              </w:rPr>
            </w:pPr>
            <w:r w:rsidRPr="008C2B0F">
              <w:rPr>
                <w:lang w:val="sv-SE"/>
              </w:rPr>
              <w:t>8.4.61</w:t>
            </w:r>
          </w:p>
        </w:tc>
        <w:tc>
          <w:tcPr>
            <w:tcW w:w="1440" w:type="dxa"/>
          </w:tcPr>
          <w:p w14:paraId="1FD11EF6" w14:textId="77777777" w:rsidR="0091186A" w:rsidRPr="008C2B0F" w:rsidRDefault="0091186A" w:rsidP="0013522A">
            <w:pPr>
              <w:pStyle w:val="TAL"/>
            </w:pPr>
            <w:r w:rsidRPr="008C2B0F">
              <w:t>Grouped</w:t>
            </w:r>
          </w:p>
        </w:tc>
        <w:tc>
          <w:tcPr>
            <w:tcW w:w="639" w:type="dxa"/>
          </w:tcPr>
          <w:p w14:paraId="349D98B6" w14:textId="77777777" w:rsidR="0091186A" w:rsidRPr="008C2B0F" w:rsidRDefault="0091186A" w:rsidP="0013522A">
            <w:pPr>
              <w:pStyle w:val="TAL"/>
              <w:rPr>
                <w:lang w:val="de-DE"/>
              </w:rPr>
            </w:pPr>
            <w:r w:rsidRPr="008C2B0F">
              <w:rPr>
                <w:lang w:val="de-DE"/>
              </w:rPr>
              <w:t>V</w:t>
            </w:r>
          </w:p>
        </w:tc>
        <w:tc>
          <w:tcPr>
            <w:tcW w:w="545" w:type="dxa"/>
          </w:tcPr>
          <w:p w14:paraId="1CF853B0" w14:textId="77777777" w:rsidR="0091186A" w:rsidRPr="008C2B0F" w:rsidRDefault="0091186A" w:rsidP="0013522A">
            <w:pPr>
              <w:pStyle w:val="TAL"/>
              <w:rPr>
                <w:lang w:val="en-US"/>
              </w:rPr>
            </w:pPr>
          </w:p>
        </w:tc>
        <w:tc>
          <w:tcPr>
            <w:tcW w:w="1032" w:type="dxa"/>
          </w:tcPr>
          <w:p w14:paraId="7DAF4B0B" w14:textId="77777777" w:rsidR="0091186A" w:rsidRPr="008C2B0F" w:rsidRDefault="0091186A" w:rsidP="0013522A">
            <w:pPr>
              <w:pStyle w:val="TAL"/>
              <w:rPr>
                <w:lang w:val="en-US"/>
              </w:rPr>
            </w:pPr>
          </w:p>
        </w:tc>
        <w:tc>
          <w:tcPr>
            <w:tcW w:w="774" w:type="dxa"/>
          </w:tcPr>
          <w:p w14:paraId="48DEE978" w14:textId="77777777" w:rsidR="0091186A" w:rsidRPr="008C2B0F" w:rsidRDefault="0091186A" w:rsidP="0013522A">
            <w:pPr>
              <w:pStyle w:val="TAL"/>
              <w:rPr>
                <w:lang w:val="en-US"/>
              </w:rPr>
            </w:pPr>
            <w:r w:rsidRPr="008C2B0F">
              <w:rPr>
                <w:lang w:val="en-US"/>
              </w:rPr>
              <w:t>M</w:t>
            </w:r>
          </w:p>
        </w:tc>
        <w:tc>
          <w:tcPr>
            <w:tcW w:w="844" w:type="dxa"/>
          </w:tcPr>
          <w:p w14:paraId="2AAF7FD4" w14:textId="77777777" w:rsidR="0091186A" w:rsidRPr="008C2B0F" w:rsidRDefault="0091186A" w:rsidP="0013522A">
            <w:pPr>
              <w:pStyle w:val="TAL"/>
            </w:pPr>
            <w:r w:rsidRPr="008C2B0F">
              <w:t>No</w:t>
            </w:r>
          </w:p>
        </w:tc>
      </w:tr>
      <w:tr w:rsidR="0091186A" w:rsidRPr="008C2B0F" w14:paraId="2749DF7D" w14:textId="77777777" w:rsidTr="0013522A">
        <w:trPr>
          <w:cantSplit/>
          <w:tblHeader/>
          <w:jc w:val="center"/>
        </w:trPr>
        <w:tc>
          <w:tcPr>
            <w:tcW w:w="2501" w:type="dxa"/>
            <w:vAlign w:val="bottom"/>
          </w:tcPr>
          <w:p w14:paraId="6E9E6927" w14:textId="77777777" w:rsidR="0091186A" w:rsidRPr="008C2B0F" w:rsidRDefault="0091186A" w:rsidP="0013522A">
            <w:pPr>
              <w:pStyle w:val="TAL"/>
            </w:pPr>
            <w:r w:rsidRPr="008C2B0F">
              <w:rPr>
                <w:lang w:val="en-US"/>
              </w:rPr>
              <w:t>Group</w:t>
            </w:r>
            <w:r w:rsidRPr="008C2B0F">
              <w:rPr>
                <w:lang w:val="en-US" w:eastAsia="zh-CN"/>
              </w:rPr>
              <w:t>-Report-Item</w:t>
            </w:r>
          </w:p>
        </w:tc>
        <w:tc>
          <w:tcPr>
            <w:tcW w:w="851" w:type="dxa"/>
          </w:tcPr>
          <w:p w14:paraId="4E34E65E" w14:textId="77777777" w:rsidR="0091186A" w:rsidRPr="008C2B0F" w:rsidRDefault="0091186A" w:rsidP="0013522A">
            <w:pPr>
              <w:pStyle w:val="TAL"/>
              <w:rPr>
                <w:noProof/>
              </w:rPr>
            </w:pPr>
            <w:r w:rsidRPr="008C2B0F">
              <w:rPr>
                <w:noProof/>
              </w:rPr>
              <w:t>3166</w:t>
            </w:r>
          </w:p>
        </w:tc>
        <w:tc>
          <w:tcPr>
            <w:tcW w:w="1071" w:type="dxa"/>
          </w:tcPr>
          <w:p w14:paraId="5E767EE3" w14:textId="77777777" w:rsidR="0091186A" w:rsidRPr="008C2B0F" w:rsidRDefault="0091186A" w:rsidP="0013522A">
            <w:pPr>
              <w:pStyle w:val="TAL"/>
              <w:rPr>
                <w:lang w:val="sv-SE"/>
              </w:rPr>
            </w:pPr>
            <w:r w:rsidRPr="008C2B0F">
              <w:rPr>
                <w:lang w:val="sv-SE"/>
              </w:rPr>
              <w:t>8.4.62</w:t>
            </w:r>
          </w:p>
        </w:tc>
        <w:tc>
          <w:tcPr>
            <w:tcW w:w="1440" w:type="dxa"/>
          </w:tcPr>
          <w:p w14:paraId="02EEA309" w14:textId="77777777" w:rsidR="0091186A" w:rsidRPr="008C2B0F" w:rsidRDefault="0091186A" w:rsidP="0013522A">
            <w:pPr>
              <w:pStyle w:val="TAL"/>
            </w:pPr>
            <w:r w:rsidRPr="008C2B0F">
              <w:t>Grouped</w:t>
            </w:r>
          </w:p>
        </w:tc>
        <w:tc>
          <w:tcPr>
            <w:tcW w:w="639" w:type="dxa"/>
          </w:tcPr>
          <w:p w14:paraId="17F13836" w14:textId="77777777" w:rsidR="0091186A" w:rsidRPr="008C2B0F" w:rsidRDefault="0091186A" w:rsidP="0013522A">
            <w:pPr>
              <w:pStyle w:val="TAL"/>
              <w:rPr>
                <w:lang w:val="de-DE"/>
              </w:rPr>
            </w:pPr>
            <w:r w:rsidRPr="008C2B0F">
              <w:rPr>
                <w:lang w:val="de-DE"/>
              </w:rPr>
              <w:t>V</w:t>
            </w:r>
          </w:p>
        </w:tc>
        <w:tc>
          <w:tcPr>
            <w:tcW w:w="545" w:type="dxa"/>
          </w:tcPr>
          <w:p w14:paraId="1C061BFB" w14:textId="77777777" w:rsidR="0091186A" w:rsidRPr="008C2B0F" w:rsidRDefault="0091186A" w:rsidP="0013522A">
            <w:pPr>
              <w:pStyle w:val="TAL"/>
              <w:rPr>
                <w:lang w:val="en-US"/>
              </w:rPr>
            </w:pPr>
          </w:p>
        </w:tc>
        <w:tc>
          <w:tcPr>
            <w:tcW w:w="1032" w:type="dxa"/>
          </w:tcPr>
          <w:p w14:paraId="316C24AE" w14:textId="77777777" w:rsidR="0091186A" w:rsidRPr="008C2B0F" w:rsidRDefault="0091186A" w:rsidP="0013522A">
            <w:pPr>
              <w:pStyle w:val="TAL"/>
              <w:rPr>
                <w:lang w:val="en-US"/>
              </w:rPr>
            </w:pPr>
          </w:p>
        </w:tc>
        <w:tc>
          <w:tcPr>
            <w:tcW w:w="774" w:type="dxa"/>
          </w:tcPr>
          <w:p w14:paraId="1CC7FF67" w14:textId="77777777" w:rsidR="0091186A" w:rsidRPr="008C2B0F" w:rsidRDefault="0091186A" w:rsidP="0013522A">
            <w:pPr>
              <w:pStyle w:val="TAL"/>
              <w:rPr>
                <w:lang w:val="en-US"/>
              </w:rPr>
            </w:pPr>
            <w:r w:rsidRPr="008C2B0F">
              <w:rPr>
                <w:lang w:val="en-US"/>
              </w:rPr>
              <w:t>M</w:t>
            </w:r>
          </w:p>
        </w:tc>
        <w:tc>
          <w:tcPr>
            <w:tcW w:w="844" w:type="dxa"/>
          </w:tcPr>
          <w:p w14:paraId="3F9DE43D" w14:textId="77777777" w:rsidR="0091186A" w:rsidRPr="008C2B0F" w:rsidRDefault="0091186A" w:rsidP="0013522A">
            <w:pPr>
              <w:pStyle w:val="TAL"/>
            </w:pPr>
            <w:r w:rsidRPr="008C2B0F">
              <w:t>No</w:t>
            </w:r>
          </w:p>
        </w:tc>
      </w:tr>
      <w:tr w:rsidR="0091186A" w:rsidRPr="008C2B0F" w14:paraId="4C5B01F1" w14:textId="77777777" w:rsidTr="0013522A">
        <w:trPr>
          <w:cantSplit/>
          <w:tblHeader/>
          <w:jc w:val="center"/>
        </w:trPr>
        <w:tc>
          <w:tcPr>
            <w:tcW w:w="2501" w:type="dxa"/>
            <w:vAlign w:val="bottom"/>
          </w:tcPr>
          <w:p w14:paraId="580F8464" w14:textId="77777777" w:rsidR="0091186A" w:rsidRPr="008C2B0F" w:rsidRDefault="0091186A" w:rsidP="0013522A">
            <w:pPr>
              <w:pStyle w:val="TAL"/>
            </w:pPr>
            <w:r w:rsidRPr="008C2B0F">
              <w:t>RIR-Flags</w:t>
            </w:r>
          </w:p>
        </w:tc>
        <w:tc>
          <w:tcPr>
            <w:tcW w:w="851" w:type="dxa"/>
          </w:tcPr>
          <w:p w14:paraId="6656E331" w14:textId="77777777" w:rsidR="0091186A" w:rsidRPr="008C2B0F" w:rsidRDefault="0091186A" w:rsidP="0013522A">
            <w:pPr>
              <w:pStyle w:val="TAL"/>
              <w:rPr>
                <w:noProof/>
              </w:rPr>
            </w:pPr>
            <w:r w:rsidRPr="008C2B0F">
              <w:rPr>
                <w:noProof/>
              </w:rPr>
              <w:t>3167</w:t>
            </w:r>
          </w:p>
        </w:tc>
        <w:tc>
          <w:tcPr>
            <w:tcW w:w="1071" w:type="dxa"/>
          </w:tcPr>
          <w:p w14:paraId="2E56BA19" w14:textId="77777777" w:rsidR="0091186A" w:rsidRPr="008C2B0F" w:rsidRDefault="0091186A" w:rsidP="0013522A">
            <w:pPr>
              <w:pStyle w:val="TAL"/>
              <w:rPr>
                <w:lang w:val="sv-SE"/>
              </w:rPr>
            </w:pPr>
            <w:r w:rsidRPr="008C2B0F">
              <w:rPr>
                <w:lang w:val="sv-SE"/>
              </w:rPr>
              <w:t>8.4.63</w:t>
            </w:r>
          </w:p>
        </w:tc>
        <w:tc>
          <w:tcPr>
            <w:tcW w:w="1440" w:type="dxa"/>
          </w:tcPr>
          <w:p w14:paraId="502E2F1E" w14:textId="77777777" w:rsidR="0091186A" w:rsidRPr="008C2B0F" w:rsidRDefault="0091186A" w:rsidP="0013522A">
            <w:pPr>
              <w:pStyle w:val="TAL"/>
            </w:pPr>
            <w:r w:rsidRPr="008C2B0F">
              <w:t>Unsigned32</w:t>
            </w:r>
          </w:p>
        </w:tc>
        <w:tc>
          <w:tcPr>
            <w:tcW w:w="639" w:type="dxa"/>
          </w:tcPr>
          <w:p w14:paraId="16D26A2B" w14:textId="77777777" w:rsidR="0091186A" w:rsidRPr="008C2B0F" w:rsidRDefault="0091186A" w:rsidP="0013522A">
            <w:pPr>
              <w:pStyle w:val="TAL"/>
              <w:rPr>
                <w:lang w:val="de-DE"/>
              </w:rPr>
            </w:pPr>
            <w:r w:rsidRPr="008C2B0F">
              <w:rPr>
                <w:lang w:val="de-DE"/>
              </w:rPr>
              <w:t>V</w:t>
            </w:r>
          </w:p>
        </w:tc>
        <w:tc>
          <w:tcPr>
            <w:tcW w:w="545" w:type="dxa"/>
          </w:tcPr>
          <w:p w14:paraId="213FA60D" w14:textId="77777777" w:rsidR="0091186A" w:rsidRPr="008C2B0F" w:rsidRDefault="0091186A" w:rsidP="0013522A">
            <w:pPr>
              <w:pStyle w:val="TAL"/>
              <w:rPr>
                <w:lang w:val="en-US"/>
              </w:rPr>
            </w:pPr>
          </w:p>
        </w:tc>
        <w:tc>
          <w:tcPr>
            <w:tcW w:w="1032" w:type="dxa"/>
          </w:tcPr>
          <w:p w14:paraId="21D1FD91" w14:textId="77777777" w:rsidR="0091186A" w:rsidRPr="008C2B0F" w:rsidRDefault="0091186A" w:rsidP="0013522A">
            <w:pPr>
              <w:pStyle w:val="TAL"/>
              <w:rPr>
                <w:lang w:val="en-US"/>
              </w:rPr>
            </w:pPr>
          </w:p>
        </w:tc>
        <w:tc>
          <w:tcPr>
            <w:tcW w:w="774" w:type="dxa"/>
          </w:tcPr>
          <w:p w14:paraId="0FF96A09" w14:textId="77777777" w:rsidR="0091186A" w:rsidRPr="008C2B0F" w:rsidRDefault="0091186A" w:rsidP="0013522A">
            <w:pPr>
              <w:pStyle w:val="TAL"/>
              <w:rPr>
                <w:lang w:val="en-US"/>
              </w:rPr>
            </w:pPr>
            <w:r w:rsidRPr="008C2B0F">
              <w:rPr>
                <w:lang w:val="en-US"/>
              </w:rPr>
              <w:t>M</w:t>
            </w:r>
          </w:p>
        </w:tc>
        <w:tc>
          <w:tcPr>
            <w:tcW w:w="844" w:type="dxa"/>
          </w:tcPr>
          <w:p w14:paraId="6E65A43F" w14:textId="77777777" w:rsidR="0091186A" w:rsidRPr="008C2B0F" w:rsidRDefault="0091186A" w:rsidP="0013522A">
            <w:pPr>
              <w:pStyle w:val="TAL"/>
            </w:pPr>
            <w:r w:rsidRPr="008C2B0F">
              <w:t>No</w:t>
            </w:r>
          </w:p>
        </w:tc>
      </w:tr>
      <w:tr w:rsidR="0091186A" w:rsidRPr="008C2B0F" w14:paraId="3FE4687D" w14:textId="77777777" w:rsidTr="0013522A">
        <w:trPr>
          <w:cantSplit/>
          <w:tblHeader/>
          <w:jc w:val="center"/>
        </w:trPr>
        <w:tc>
          <w:tcPr>
            <w:tcW w:w="2501" w:type="dxa"/>
            <w:vAlign w:val="bottom"/>
          </w:tcPr>
          <w:p w14:paraId="5A665A88" w14:textId="77777777" w:rsidR="0091186A" w:rsidRPr="008C2B0F" w:rsidRDefault="0091186A" w:rsidP="0013522A">
            <w:pPr>
              <w:pStyle w:val="TAL"/>
            </w:pPr>
            <w:r w:rsidRPr="008C2B0F">
              <w:t>Type-Of-External-Identifier</w:t>
            </w:r>
          </w:p>
        </w:tc>
        <w:tc>
          <w:tcPr>
            <w:tcW w:w="851" w:type="dxa"/>
          </w:tcPr>
          <w:p w14:paraId="23AC0766" w14:textId="77777777" w:rsidR="0091186A" w:rsidRPr="008C2B0F" w:rsidRDefault="0091186A" w:rsidP="0013522A">
            <w:pPr>
              <w:pStyle w:val="TAL"/>
              <w:rPr>
                <w:noProof/>
                <w:lang w:eastAsia="zh-CN"/>
              </w:rPr>
            </w:pPr>
            <w:r w:rsidRPr="008C2B0F">
              <w:rPr>
                <w:noProof/>
              </w:rPr>
              <w:t>3168</w:t>
            </w:r>
          </w:p>
        </w:tc>
        <w:tc>
          <w:tcPr>
            <w:tcW w:w="1071" w:type="dxa"/>
          </w:tcPr>
          <w:p w14:paraId="19A48E6D" w14:textId="77777777" w:rsidR="0091186A" w:rsidRPr="008C2B0F" w:rsidRDefault="0091186A" w:rsidP="0013522A">
            <w:pPr>
              <w:pStyle w:val="TAL"/>
              <w:rPr>
                <w:lang w:val="sv-SE" w:eastAsia="zh-CN"/>
              </w:rPr>
            </w:pPr>
            <w:r w:rsidRPr="008C2B0F">
              <w:rPr>
                <w:lang w:val="sv-SE"/>
              </w:rPr>
              <w:t>8.4.</w:t>
            </w:r>
            <w:r w:rsidRPr="008C2B0F">
              <w:rPr>
                <w:rFonts w:hint="eastAsia"/>
                <w:lang w:val="sv-SE" w:eastAsia="zh-CN"/>
              </w:rPr>
              <w:t>64</w:t>
            </w:r>
          </w:p>
        </w:tc>
        <w:tc>
          <w:tcPr>
            <w:tcW w:w="1440" w:type="dxa"/>
          </w:tcPr>
          <w:p w14:paraId="58F8B22E" w14:textId="77777777" w:rsidR="0091186A" w:rsidRPr="008C2B0F" w:rsidRDefault="0091186A" w:rsidP="0013522A">
            <w:pPr>
              <w:pStyle w:val="TAL"/>
            </w:pPr>
            <w:r w:rsidRPr="008C2B0F">
              <w:t>Unsigned32</w:t>
            </w:r>
          </w:p>
        </w:tc>
        <w:tc>
          <w:tcPr>
            <w:tcW w:w="639" w:type="dxa"/>
          </w:tcPr>
          <w:p w14:paraId="57D86C98" w14:textId="77777777" w:rsidR="0091186A" w:rsidRPr="008C2B0F" w:rsidRDefault="0091186A" w:rsidP="0013522A">
            <w:pPr>
              <w:pStyle w:val="TAL"/>
              <w:rPr>
                <w:lang w:val="de-DE"/>
              </w:rPr>
            </w:pPr>
            <w:r w:rsidRPr="008C2B0F">
              <w:rPr>
                <w:lang w:val="de-DE"/>
              </w:rPr>
              <w:t>V</w:t>
            </w:r>
          </w:p>
        </w:tc>
        <w:tc>
          <w:tcPr>
            <w:tcW w:w="545" w:type="dxa"/>
          </w:tcPr>
          <w:p w14:paraId="24CAF3EA" w14:textId="77777777" w:rsidR="0091186A" w:rsidRPr="008C2B0F" w:rsidRDefault="0091186A" w:rsidP="0013522A">
            <w:pPr>
              <w:pStyle w:val="TAL"/>
              <w:rPr>
                <w:lang w:val="en-US"/>
              </w:rPr>
            </w:pPr>
          </w:p>
        </w:tc>
        <w:tc>
          <w:tcPr>
            <w:tcW w:w="1032" w:type="dxa"/>
          </w:tcPr>
          <w:p w14:paraId="18FC12AE" w14:textId="77777777" w:rsidR="0091186A" w:rsidRPr="008C2B0F" w:rsidRDefault="0091186A" w:rsidP="0013522A">
            <w:pPr>
              <w:pStyle w:val="TAL"/>
              <w:rPr>
                <w:lang w:val="en-US"/>
              </w:rPr>
            </w:pPr>
          </w:p>
        </w:tc>
        <w:tc>
          <w:tcPr>
            <w:tcW w:w="774" w:type="dxa"/>
          </w:tcPr>
          <w:p w14:paraId="1965594E" w14:textId="77777777" w:rsidR="0091186A" w:rsidRPr="008C2B0F" w:rsidRDefault="0091186A" w:rsidP="0013522A">
            <w:pPr>
              <w:pStyle w:val="TAL"/>
              <w:rPr>
                <w:lang w:val="en-US"/>
              </w:rPr>
            </w:pPr>
            <w:r w:rsidRPr="008C2B0F">
              <w:rPr>
                <w:lang w:val="en-US"/>
              </w:rPr>
              <w:t>M</w:t>
            </w:r>
          </w:p>
        </w:tc>
        <w:tc>
          <w:tcPr>
            <w:tcW w:w="844" w:type="dxa"/>
          </w:tcPr>
          <w:p w14:paraId="601FD2BC" w14:textId="77777777" w:rsidR="0091186A" w:rsidRPr="008C2B0F" w:rsidRDefault="0091186A" w:rsidP="0013522A">
            <w:pPr>
              <w:pStyle w:val="TAL"/>
            </w:pPr>
            <w:r w:rsidRPr="008C2B0F">
              <w:t>No</w:t>
            </w:r>
          </w:p>
        </w:tc>
      </w:tr>
      <w:tr w:rsidR="0091186A" w:rsidRPr="008C2B0F" w14:paraId="313E88C3" w14:textId="77777777" w:rsidTr="0013522A">
        <w:trPr>
          <w:cantSplit/>
          <w:tblHeader/>
          <w:jc w:val="center"/>
        </w:trPr>
        <w:tc>
          <w:tcPr>
            <w:tcW w:w="2501" w:type="dxa"/>
            <w:vAlign w:val="bottom"/>
          </w:tcPr>
          <w:p w14:paraId="3889565B" w14:textId="77777777" w:rsidR="0091186A" w:rsidRPr="008C2B0F" w:rsidRDefault="0091186A" w:rsidP="0013522A">
            <w:pPr>
              <w:pStyle w:val="TAL"/>
            </w:pPr>
            <w:r w:rsidRPr="008C2B0F">
              <w:t>APN-Validity-Time</w:t>
            </w:r>
          </w:p>
        </w:tc>
        <w:tc>
          <w:tcPr>
            <w:tcW w:w="851" w:type="dxa"/>
          </w:tcPr>
          <w:p w14:paraId="07C2BDD3" w14:textId="77777777" w:rsidR="0091186A" w:rsidRPr="008C2B0F" w:rsidRDefault="0091186A" w:rsidP="0013522A">
            <w:pPr>
              <w:pStyle w:val="TAL"/>
              <w:rPr>
                <w:noProof/>
              </w:rPr>
            </w:pPr>
            <w:r w:rsidRPr="008C2B0F">
              <w:rPr>
                <w:noProof/>
              </w:rPr>
              <w:t>3169</w:t>
            </w:r>
          </w:p>
        </w:tc>
        <w:tc>
          <w:tcPr>
            <w:tcW w:w="1071" w:type="dxa"/>
          </w:tcPr>
          <w:p w14:paraId="54F8F62F" w14:textId="77777777" w:rsidR="0091186A" w:rsidRPr="008C2B0F" w:rsidRDefault="0091186A" w:rsidP="0013522A">
            <w:pPr>
              <w:pStyle w:val="TAL"/>
              <w:rPr>
                <w:lang w:val="sv-SE"/>
              </w:rPr>
            </w:pPr>
            <w:r w:rsidRPr="008C2B0F">
              <w:rPr>
                <w:lang w:val="sv-SE"/>
              </w:rPr>
              <w:t>8.4.65</w:t>
            </w:r>
          </w:p>
        </w:tc>
        <w:tc>
          <w:tcPr>
            <w:tcW w:w="1440" w:type="dxa"/>
          </w:tcPr>
          <w:p w14:paraId="6E093B31" w14:textId="77777777" w:rsidR="0091186A" w:rsidRPr="008C2B0F" w:rsidRDefault="0091186A" w:rsidP="0013522A">
            <w:pPr>
              <w:pStyle w:val="TAL"/>
            </w:pPr>
            <w:r w:rsidRPr="008C2B0F">
              <w:t>Grouped</w:t>
            </w:r>
          </w:p>
        </w:tc>
        <w:tc>
          <w:tcPr>
            <w:tcW w:w="639" w:type="dxa"/>
          </w:tcPr>
          <w:p w14:paraId="7330C9FF" w14:textId="77777777" w:rsidR="0091186A" w:rsidRPr="008C2B0F" w:rsidRDefault="0091186A" w:rsidP="0013522A">
            <w:pPr>
              <w:pStyle w:val="TAL"/>
              <w:rPr>
                <w:lang w:val="de-DE"/>
              </w:rPr>
            </w:pPr>
            <w:r w:rsidRPr="008C2B0F">
              <w:rPr>
                <w:lang w:val="de-DE"/>
              </w:rPr>
              <w:t>V</w:t>
            </w:r>
          </w:p>
        </w:tc>
        <w:tc>
          <w:tcPr>
            <w:tcW w:w="545" w:type="dxa"/>
          </w:tcPr>
          <w:p w14:paraId="31C23DF0" w14:textId="77777777" w:rsidR="0091186A" w:rsidRPr="008C2B0F" w:rsidRDefault="0091186A" w:rsidP="0013522A">
            <w:pPr>
              <w:pStyle w:val="TAL"/>
              <w:rPr>
                <w:lang w:val="en-US"/>
              </w:rPr>
            </w:pPr>
          </w:p>
        </w:tc>
        <w:tc>
          <w:tcPr>
            <w:tcW w:w="1032" w:type="dxa"/>
          </w:tcPr>
          <w:p w14:paraId="03CEF53C" w14:textId="77777777" w:rsidR="0091186A" w:rsidRPr="008C2B0F" w:rsidRDefault="0091186A" w:rsidP="0013522A">
            <w:pPr>
              <w:pStyle w:val="TAL"/>
              <w:rPr>
                <w:lang w:val="en-US"/>
              </w:rPr>
            </w:pPr>
          </w:p>
        </w:tc>
        <w:tc>
          <w:tcPr>
            <w:tcW w:w="774" w:type="dxa"/>
          </w:tcPr>
          <w:p w14:paraId="35A2B87E" w14:textId="77777777" w:rsidR="0091186A" w:rsidRPr="008C2B0F" w:rsidRDefault="0091186A" w:rsidP="0013522A">
            <w:pPr>
              <w:pStyle w:val="TAL"/>
              <w:rPr>
                <w:lang w:val="en-US"/>
              </w:rPr>
            </w:pPr>
            <w:r w:rsidRPr="008C2B0F">
              <w:rPr>
                <w:lang w:val="en-US"/>
              </w:rPr>
              <w:t>M</w:t>
            </w:r>
          </w:p>
        </w:tc>
        <w:tc>
          <w:tcPr>
            <w:tcW w:w="844" w:type="dxa"/>
          </w:tcPr>
          <w:p w14:paraId="3E8C8E5E" w14:textId="77777777" w:rsidR="0091186A" w:rsidRPr="008C2B0F" w:rsidRDefault="0091186A" w:rsidP="0013522A">
            <w:pPr>
              <w:pStyle w:val="TAL"/>
            </w:pPr>
            <w:r w:rsidRPr="008C2B0F">
              <w:t>No</w:t>
            </w:r>
          </w:p>
        </w:tc>
      </w:tr>
      <w:tr w:rsidR="0091186A" w:rsidRPr="008C2B0F" w14:paraId="4EBD801C" w14:textId="77777777" w:rsidTr="0013522A">
        <w:trPr>
          <w:cantSplit/>
          <w:tblHeader/>
          <w:jc w:val="center"/>
        </w:trPr>
        <w:tc>
          <w:tcPr>
            <w:tcW w:w="2501" w:type="dxa"/>
            <w:vAlign w:val="bottom"/>
          </w:tcPr>
          <w:p w14:paraId="471167CC" w14:textId="77777777" w:rsidR="0091186A" w:rsidRPr="008C2B0F" w:rsidRDefault="0091186A" w:rsidP="0013522A">
            <w:pPr>
              <w:pStyle w:val="TAL"/>
            </w:pPr>
            <w:r w:rsidRPr="008C2B0F">
              <w:t>Suggested-Network</w:t>
            </w:r>
            <w:r w:rsidRPr="008C2B0F">
              <w:rPr>
                <w:lang w:val="en-US"/>
              </w:rPr>
              <w:t>-Configuration</w:t>
            </w:r>
          </w:p>
        </w:tc>
        <w:tc>
          <w:tcPr>
            <w:tcW w:w="851" w:type="dxa"/>
          </w:tcPr>
          <w:p w14:paraId="01C7D77A" w14:textId="77777777" w:rsidR="0091186A" w:rsidRPr="008C2B0F" w:rsidRDefault="0091186A" w:rsidP="0013522A">
            <w:pPr>
              <w:pStyle w:val="TAL"/>
              <w:rPr>
                <w:noProof/>
              </w:rPr>
            </w:pPr>
            <w:r w:rsidRPr="008C2B0F">
              <w:rPr>
                <w:noProof/>
              </w:rPr>
              <w:t>3170</w:t>
            </w:r>
          </w:p>
        </w:tc>
        <w:tc>
          <w:tcPr>
            <w:tcW w:w="1071" w:type="dxa"/>
          </w:tcPr>
          <w:p w14:paraId="6AA2190B" w14:textId="77777777" w:rsidR="0091186A" w:rsidRPr="008C2B0F" w:rsidRDefault="0091186A" w:rsidP="0013522A">
            <w:pPr>
              <w:pStyle w:val="TAL"/>
              <w:rPr>
                <w:lang w:val="sv-SE"/>
              </w:rPr>
            </w:pPr>
            <w:r w:rsidRPr="008C2B0F">
              <w:rPr>
                <w:lang w:val="sv-SE"/>
              </w:rPr>
              <w:t>8.4.66</w:t>
            </w:r>
          </w:p>
        </w:tc>
        <w:tc>
          <w:tcPr>
            <w:tcW w:w="1440" w:type="dxa"/>
          </w:tcPr>
          <w:p w14:paraId="67A79DE7" w14:textId="77777777" w:rsidR="0091186A" w:rsidRPr="008C2B0F" w:rsidRDefault="0091186A" w:rsidP="0013522A">
            <w:pPr>
              <w:pStyle w:val="TAL"/>
            </w:pPr>
            <w:r w:rsidRPr="008C2B0F">
              <w:t>Grouped</w:t>
            </w:r>
          </w:p>
        </w:tc>
        <w:tc>
          <w:tcPr>
            <w:tcW w:w="639" w:type="dxa"/>
          </w:tcPr>
          <w:p w14:paraId="24618EC5" w14:textId="77777777" w:rsidR="0091186A" w:rsidRPr="008C2B0F" w:rsidRDefault="0091186A" w:rsidP="0013522A">
            <w:pPr>
              <w:pStyle w:val="TAL"/>
              <w:rPr>
                <w:lang w:val="de-DE"/>
              </w:rPr>
            </w:pPr>
            <w:r w:rsidRPr="008C2B0F">
              <w:rPr>
                <w:lang w:val="de-DE"/>
              </w:rPr>
              <w:t>V</w:t>
            </w:r>
          </w:p>
        </w:tc>
        <w:tc>
          <w:tcPr>
            <w:tcW w:w="545" w:type="dxa"/>
          </w:tcPr>
          <w:p w14:paraId="4DAEEBF7" w14:textId="77777777" w:rsidR="0091186A" w:rsidRPr="008C2B0F" w:rsidRDefault="0091186A" w:rsidP="0013522A">
            <w:pPr>
              <w:pStyle w:val="TAL"/>
              <w:rPr>
                <w:lang w:val="en-US"/>
              </w:rPr>
            </w:pPr>
          </w:p>
        </w:tc>
        <w:tc>
          <w:tcPr>
            <w:tcW w:w="1032" w:type="dxa"/>
          </w:tcPr>
          <w:p w14:paraId="4A9F38BF" w14:textId="77777777" w:rsidR="0091186A" w:rsidRPr="008C2B0F" w:rsidRDefault="0091186A" w:rsidP="0013522A">
            <w:pPr>
              <w:pStyle w:val="TAL"/>
              <w:rPr>
                <w:lang w:val="en-US"/>
              </w:rPr>
            </w:pPr>
          </w:p>
        </w:tc>
        <w:tc>
          <w:tcPr>
            <w:tcW w:w="774" w:type="dxa"/>
          </w:tcPr>
          <w:p w14:paraId="5950E54E" w14:textId="77777777" w:rsidR="0091186A" w:rsidRPr="008C2B0F" w:rsidRDefault="0091186A" w:rsidP="0013522A">
            <w:pPr>
              <w:pStyle w:val="TAL"/>
              <w:rPr>
                <w:lang w:val="en-US"/>
              </w:rPr>
            </w:pPr>
            <w:r w:rsidRPr="008C2B0F">
              <w:rPr>
                <w:lang w:val="en-US"/>
              </w:rPr>
              <w:t>M</w:t>
            </w:r>
          </w:p>
        </w:tc>
        <w:tc>
          <w:tcPr>
            <w:tcW w:w="844" w:type="dxa"/>
          </w:tcPr>
          <w:p w14:paraId="0F79CD16" w14:textId="77777777" w:rsidR="0091186A" w:rsidRPr="008C2B0F" w:rsidRDefault="0091186A" w:rsidP="0013522A">
            <w:pPr>
              <w:pStyle w:val="TAL"/>
            </w:pPr>
            <w:r w:rsidRPr="008C2B0F">
              <w:t>No</w:t>
            </w:r>
          </w:p>
        </w:tc>
      </w:tr>
      <w:tr w:rsidR="0091186A" w:rsidRPr="008C2B0F" w14:paraId="6F6912AE" w14:textId="77777777" w:rsidTr="0013522A">
        <w:trPr>
          <w:cantSplit/>
          <w:tblHeader/>
          <w:jc w:val="center"/>
        </w:trPr>
        <w:tc>
          <w:tcPr>
            <w:tcW w:w="2501" w:type="dxa"/>
            <w:vAlign w:val="bottom"/>
          </w:tcPr>
          <w:p w14:paraId="56E89813" w14:textId="77777777" w:rsidR="0091186A" w:rsidRPr="008C2B0F" w:rsidRDefault="0091186A" w:rsidP="0013522A">
            <w:pPr>
              <w:pStyle w:val="TAL"/>
            </w:pPr>
            <w:r w:rsidRPr="008C2B0F">
              <w:t>Monitoring-Event-Report-Status</w:t>
            </w:r>
          </w:p>
        </w:tc>
        <w:tc>
          <w:tcPr>
            <w:tcW w:w="851" w:type="dxa"/>
          </w:tcPr>
          <w:p w14:paraId="341EEBF1" w14:textId="77777777" w:rsidR="0091186A" w:rsidRPr="008C2B0F" w:rsidRDefault="0091186A" w:rsidP="0013522A">
            <w:pPr>
              <w:pStyle w:val="TAL"/>
              <w:rPr>
                <w:noProof/>
              </w:rPr>
            </w:pPr>
            <w:r w:rsidRPr="008C2B0F">
              <w:rPr>
                <w:noProof/>
              </w:rPr>
              <w:t>3171</w:t>
            </w:r>
          </w:p>
        </w:tc>
        <w:tc>
          <w:tcPr>
            <w:tcW w:w="1071" w:type="dxa"/>
          </w:tcPr>
          <w:p w14:paraId="214E4AA1" w14:textId="77777777" w:rsidR="0091186A" w:rsidRPr="008C2B0F" w:rsidRDefault="0091186A" w:rsidP="0013522A">
            <w:pPr>
              <w:pStyle w:val="TAL"/>
              <w:rPr>
                <w:lang w:val="sv-SE"/>
              </w:rPr>
            </w:pPr>
            <w:r w:rsidRPr="008C2B0F">
              <w:rPr>
                <w:lang w:val="sv-SE"/>
              </w:rPr>
              <w:t>8.4.67</w:t>
            </w:r>
          </w:p>
        </w:tc>
        <w:tc>
          <w:tcPr>
            <w:tcW w:w="1440" w:type="dxa"/>
          </w:tcPr>
          <w:p w14:paraId="5391C04E" w14:textId="77777777" w:rsidR="0091186A" w:rsidRPr="008C2B0F" w:rsidRDefault="0091186A" w:rsidP="0013522A">
            <w:pPr>
              <w:pStyle w:val="TAL"/>
            </w:pPr>
            <w:r w:rsidRPr="008C2B0F">
              <w:t>Grouped</w:t>
            </w:r>
          </w:p>
        </w:tc>
        <w:tc>
          <w:tcPr>
            <w:tcW w:w="639" w:type="dxa"/>
          </w:tcPr>
          <w:p w14:paraId="198B448F" w14:textId="77777777" w:rsidR="0091186A" w:rsidRPr="008C2B0F" w:rsidRDefault="0091186A" w:rsidP="0013522A">
            <w:pPr>
              <w:pStyle w:val="TAL"/>
              <w:rPr>
                <w:lang w:val="de-DE"/>
              </w:rPr>
            </w:pPr>
            <w:r w:rsidRPr="008C2B0F">
              <w:rPr>
                <w:lang w:val="de-DE"/>
              </w:rPr>
              <w:t>V</w:t>
            </w:r>
          </w:p>
        </w:tc>
        <w:tc>
          <w:tcPr>
            <w:tcW w:w="545" w:type="dxa"/>
          </w:tcPr>
          <w:p w14:paraId="0ED1DBB9" w14:textId="77777777" w:rsidR="0091186A" w:rsidRPr="008C2B0F" w:rsidRDefault="0091186A" w:rsidP="0013522A">
            <w:pPr>
              <w:pStyle w:val="TAL"/>
              <w:rPr>
                <w:lang w:val="en-US"/>
              </w:rPr>
            </w:pPr>
          </w:p>
        </w:tc>
        <w:tc>
          <w:tcPr>
            <w:tcW w:w="1032" w:type="dxa"/>
          </w:tcPr>
          <w:p w14:paraId="23E6FD68" w14:textId="77777777" w:rsidR="0091186A" w:rsidRPr="008C2B0F" w:rsidRDefault="0091186A" w:rsidP="0013522A">
            <w:pPr>
              <w:pStyle w:val="TAL"/>
              <w:rPr>
                <w:lang w:val="en-US"/>
              </w:rPr>
            </w:pPr>
          </w:p>
        </w:tc>
        <w:tc>
          <w:tcPr>
            <w:tcW w:w="774" w:type="dxa"/>
          </w:tcPr>
          <w:p w14:paraId="6F945745" w14:textId="77777777" w:rsidR="0091186A" w:rsidRPr="008C2B0F" w:rsidRDefault="0091186A" w:rsidP="0013522A">
            <w:pPr>
              <w:pStyle w:val="TAL"/>
              <w:rPr>
                <w:lang w:val="en-US"/>
              </w:rPr>
            </w:pPr>
            <w:r w:rsidRPr="008C2B0F">
              <w:rPr>
                <w:lang w:val="en-US"/>
              </w:rPr>
              <w:t>M</w:t>
            </w:r>
          </w:p>
        </w:tc>
        <w:tc>
          <w:tcPr>
            <w:tcW w:w="844" w:type="dxa"/>
          </w:tcPr>
          <w:p w14:paraId="28E4DFC3" w14:textId="77777777" w:rsidR="0091186A" w:rsidRPr="008C2B0F" w:rsidRDefault="0091186A" w:rsidP="0013522A">
            <w:pPr>
              <w:pStyle w:val="TAL"/>
            </w:pPr>
            <w:r w:rsidRPr="008C2B0F">
              <w:t>No</w:t>
            </w:r>
          </w:p>
        </w:tc>
      </w:tr>
      <w:tr w:rsidR="0091186A" w:rsidRPr="008C2B0F" w14:paraId="20581C80" w14:textId="77777777" w:rsidTr="0013522A">
        <w:trPr>
          <w:cantSplit/>
          <w:tblHeader/>
          <w:jc w:val="center"/>
        </w:trPr>
        <w:tc>
          <w:tcPr>
            <w:tcW w:w="2501" w:type="dxa"/>
            <w:vAlign w:val="bottom"/>
          </w:tcPr>
          <w:p w14:paraId="2CFE8B0F" w14:textId="77777777" w:rsidR="0091186A" w:rsidRPr="008C2B0F" w:rsidRDefault="0091186A" w:rsidP="0013522A">
            <w:pPr>
              <w:pStyle w:val="TAL"/>
            </w:pPr>
            <w:r w:rsidRPr="008C2B0F">
              <w:t>PLMN-ID-Requested</w:t>
            </w:r>
          </w:p>
        </w:tc>
        <w:tc>
          <w:tcPr>
            <w:tcW w:w="851" w:type="dxa"/>
          </w:tcPr>
          <w:p w14:paraId="3C297D04" w14:textId="77777777" w:rsidR="0091186A" w:rsidRPr="008C2B0F" w:rsidRDefault="0091186A" w:rsidP="0013522A">
            <w:pPr>
              <w:pStyle w:val="TAL"/>
              <w:rPr>
                <w:noProof/>
              </w:rPr>
            </w:pPr>
            <w:r w:rsidRPr="008C2B0F">
              <w:rPr>
                <w:noProof/>
              </w:rPr>
              <w:t>3172</w:t>
            </w:r>
          </w:p>
        </w:tc>
        <w:tc>
          <w:tcPr>
            <w:tcW w:w="1071" w:type="dxa"/>
          </w:tcPr>
          <w:p w14:paraId="1EADCFA2" w14:textId="77777777" w:rsidR="0091186A" w:rsidRPr="008C2B0F" w:rsidRDefault="0091186A" w:rsidP="0013522A">
            <w:pPr>
              <w:pStyle w:val="TAL"/>
              <w:rPr>
                <w:lang w:val="sv-SE"/>
              </w:rPr>
            </w:pPr>
            <w:r w:rsidRPr="008C2B0F">
              <w:rPr>
                <w:lang w:val="sv-SE"/>
              </w:rPr>
              <w:t>8.4.68</w:t>
            </w:r>
          </w:p>
        </w:tc>
        <w:tc>
          <w:tcPr>
            <w:tcW w:w="1440" w:type="dxa"/>
          </w:tcPr>
          <w:p w14:paraId="0D0330C7" w14:textId="77777777" w:rsidR="0091186A" w:rsidRPr="008C2B0F" w:rsidRDefault="0091186A" w:rsidP="0013522A">
            <w:pPr>
              <w:pStyle w:val="TAL"/>
            </w:pPr>
            <w:r w:rsidRPr="008C2B0F">
              <w:t>Enumerated</w:t>
            </w:r>
          </w:p>
        </w:tc>
        <w:tc>
          <w:tcPr>
            <w:tcW w:w="639" w:type="dxa"/>
          </w:tcPr>
          <w:p w14:paraId="4E72FB3D" w14:textId="77777777" w:rsidR="0091186A" w:rsidRPr="008C2B0F" w:rsidRDefault="0091186A" w:rsidP="0013522A">
            <w:pPr>
              <w:pStyle w:val="TAL"/>
              <w:rPr>
                <w:lang w:val="de-DE"/>
              </w:rPr>
            </w:pPr>
            <w:r w:rsidRPr="008C2B0F">
              <w:rPr>
                <w:lang w:val="de-DE"/>
              </w:rPr>
              <w:t>V</w:t>
            </w:r>
          </w:p>
        </w:tc>
        <w:tc>
          <w:tcPr>
            <w:tcW w:w="545" w:type="dxa"/>
          </w:tcPr>
          <w:p w14:paraId="2C1D2ECD" w14:textId="77777777" w:rsidR="0091186A" w:rsidRPr="008C2B0F" w:rsidRDefault="0091186A" w:rsidP="0013522A">
            <w:pPr>
              <w:pStyle w:val="TAL"/>
              <w:rPr>
                <w:lang w:val="en-US"/>
              </w:rPr>
            </w:pPr>
          </w:p>
        </w:tc>
        <w:tc>
          <w:tcPr>
            <w:tcW w:w="1032" w:type="dxa"/>
          </w:tcPr>
          <w:p w14:paraId="76992791" w14:textId="77777777" w:rsidR="0091186A" w:rsidRPr="008C2B0F" w:rsidRDefault="0091186A" w:rsidP="0013522A">
            <w:pPr>
              <w:pStyle w:val="TAL"/>
              <w:rPr>
                <w:lang w:val="en-US"/>
              </w:rPr>
            </w:pPr>
          </w:p>
        </w:tc>
        <w:tc>
          <w:tcPr>
            <w:tcW w:w="774" w:type="dxa"/>
          </w:tcPr>
          <w:p w14:paraId="6C8FCF3F" w14:textId="77777777" w:rsidR="0091186A" w:rsidRPr="008C2B0F" w:rsidRDefault="0091186A" w:rsidP="0013522A">
            <w:pPr>
              <w:pStyle w:val="TAL"/>
              <w:rPr>
                <w:lang w:val="en-US"/>
              </w:rPr>
            </w:pPr>
            <w:r w:rsidRPr="008C2B0F">
              <w:rPr>
                <w:lang w:val="en-US"/>
              </w:rPr>
              <w:t>M</w:t>
            </w:r>
          </w:p>
        </w:tc>
        <w:tc>
          <w:tcPr>
            <w:tcW w:w="844" w:type="dxa"/>
          </w:tcPr>
          <w:p w14:paraId="640EA18A" w14:textId="77777777" w:rsidR="0091186A" w:rsidRPr="008C2B0F" w:rsidRDefault="0091186A" w:rsidP="0013522A">
            <w:pPr>
              <w:pStyle w:val="TAL"/>
            </w:pPr>
            <w:r w:rsidRPr="008C2B0F">
              <w:t>No</w:t>
            </w:r>
          </w:p>
        </w:tc>
      </w:tr>
      <w:tr w:rsidR="0091186A" w:rsidRPr="008C2B0F" w14:paraId="005888D2" w14:textId="77777777" w:rsidTr="0013522A">
        <w:trPr>
          <w:cantSplit/>
          <w:tblHeader/>
          <w:jc w:val="center"/>
        </w:trPr>
        <w:tc>
          <w:tcPr>
            <w:tcW w:w="2501" w:type="dxa"/>
            <w:vAlign w:val="bottom"/>
          </w:tcPr>
          <w:p w14:paraId="6F4A2D85" w14:textId="77777777" w:rsidR="0091186A" w:rsidRPr="008C2B0F" w:rsidRDefault="0091186A" w:rsidP="0013522A">
            <w:pPr>
              <w:pStyle w:val="TAL"/>
            </w:pPr>
            <w:r w:rsidRPr="008C2B0F">
              <w:t>AdditionalIdentifiers</w:t>
            </w:r>
          </w:p>
        </w:tc>
        <w:tc>
          <w:tcPr>
            <w:tcW w:w="851" w:type="dxa"/>
          </w:tcPr>
          <w:p w14:paraId="0BC12B0D" w14:textId="77777777" w:rsidR="0091186A" w:rsidRPr="008C2B0F" w:rsidRDefault="0091186A" w:rsidP="0013522A">
            <w:pPr>
              <w:pStyle w:val="TAL"/>
              <w:rPr>
                <w:noProof/>
              </w:rPr>
            </w:pPr>
            <w:r w:rsidRPr="008C2B0F">
              <w:rPr>
                <w:noProof/>
              </w:rPr>
              <w:t>3173</w:t>
            </w:r>
          </w:p>
        </w:tc>
        <w:tc>
          <w:tcPr>
            <w:tcW w:w="1071" w:type="dxa"/>
          </w:tcPr>
          <w:p w14:paraId="0C9D3C36" w14:textId="77777777" w:rsidR="0091186A" w:rsidRPr="008C2B0F" w:rsidRDefault="0091186A" w:rsidP="0013522A">
            <w:pPr>
              <w:pStyle w:val="TAL"/>
              <w:rPr>
                <w:lang w:val="sv-SE"/>
              </w:rPr>
            </w:pPr>
            <w:r w:rsidRPr="008C2B0F">
              <w:rPr>
                <w:lang w:val="sv-SE"/>
              </w:rPr>
              <w:t>8.4.69</w:t>
            </w:r>
          </w:p>
        </w:tc>
        <w:tc>
          <w:tcPr>
            <w:tcW w:w="1440" w:type="dxa"/>
          </w:tcPr>
          <w:p w14:paraId="071B96B9" w14:textId="77777777" w:rsidR="0091186A" w:rsidRPr="008C2B0F" w:rsidRDefault="0091186A" w:rsidP="0013522A">
            <w:pPr>
              <w:pStyle w:val="TAL"/>
            </w:pPr>
            <w:r w:rsidRPr="008C2B0F">
              <w:t>Grouped</w:t>
            </w:r>
          </w:p>
        </w:tc>
        <w:tc>
          <w:tcPr>
            <w:tcW w:w="639" w:type="dxa"/>
          </w:tcPr>
          <w:p w14:paraId="4871E609" w14:textId="77777777" w:rsidR="0091186A" w:rsidRPr="008C2B0F" w:rsidRDefault="0091186A" w:rsidP="0013522A">
            <w:pPr>
              <w:pStyle w:val="TAL"/>
              <w:rPr>
                <w:lang w:val="de-DE"/>
              </w:rPr>
            </w:pPr>
            <w:r w:rsidRPr="008C2B0F">
              <w:rPr>
                <w:lang w:val="de-DE"/>
              </w:rPr>
              <w:t>V</w:t>
            </w:r>
          </w:p>
        </w:tc>
        <w:tc>
          <w:tcPr>
            <w:tcW w:w="545" w:type="dxa"/>
          </w:tcPr>
          <w:p w14:paraId="5492D543" w14:textId="77777777" w:rsidR="0091186A" w:rsidRPr="008C2B0F" w:rsidRDefault="0091186A" w:rsidP="0013522A">
            <w:pPr>
              <w:pStyle w:val="TAL"/>
              <w:rPr>
                <w:lang w:val="en-US"/>
              </w:rPr>
            </w:pPr>
          </w:p>
        </w:tc>
        <w:tc>
          <w:tcPr>
            <w:tcW w:w="1032" w:type="dxa"/>
          </w:tcPr>
          <w:p w14:paraId="200C5E0F" w14:textId="77777777" w:rsidR="0091186A" w:rsidRPr="008C2B0F" w:rsidRDefault="0091186A" w:rsidP="0013522A">
            <w:pPr>
              <w:pStyle w:val="TAL"/>
              <w:rPr>
                <w:lang w:val="en-US"/>
              </w:rPr>
            </w:pPr>
          </w:p>
        </w:tc>
        <w:tc>
          <w:tcPr>
            <w:tcW w:w="774" w:type="dxa"/>
          </w:tcPr>
          <w:p w14:paraId="15811C73" w14:textId="77777777" w:rsidR="0091186A" w:rsidRPr="008C2B0F" w:rsidRDefault="0091186A" w:rsidP="0013522A">
            <w:pPr>
              <w:pStyle w:val="TAL"/>
              <w:rPr>
                <w:lang w:val="en-US"/>
              </w:rPr>
            </w:pPr>
            <w:r w:rsidRPr="008C2B0F">
              <w:rPr>
                <w:lang w:val="en-US"/>
              </w:rPr>
              <w:t>M</w:t>
            </w:r>
          </w:p>
        </w:tc>
        <w:tc>
          <w:tcPr>
            <w:tcW w:w="844" w:type="dxa"/>
          </w:tcPr>
          <w:p w14:paraId="152D27B2" w14:textId="77777777" w:rsidR="0091186A" w:rsidRPr="008C2B0F" w:rsidRDefault="0091186A" w:rsidP="0013522A">
            <w:pPr>
              <w:pStyle w:val="TAL"/>
            </w:pPr>
            <w:r w:rsidRPr="008C2B0F">
              <w:t>No</w:t>
            </w:r>
          </w:p>
        </w:tc>
      </w:tr>
      <w:tr w:rsidR="0091186A" w:rsidRPr="008C2B0F" w14:paraId="72F172B8" w14:textId="77777777" w:rsidTr="0013522A">
        <w:trPr>
          <w:cantSplit/>
          <w:tblHeader/>
          <w:jc w:val="center"/>
        </w:trPr>
        <w:tc>
          <w:tcPr>
            <w:tcW w:w="2501" w:type="dxa"/>
            <w:vAlign w:val="bottom"/>
          </w:tcPr>
          <w:p w14:paraId="5F8599C2" w14:textId="77777777" w:rsidR="0091186A" w:rsidRPr="008C2B0F" w:rsidRDefault="0091186A" w:rsidP="0013522A">
            <w:pPr>
              <w:pStyle w:val="TAL"/>
            </w:pPr>
            <w:r w:rsidRPr="008C2B0F">
              <w:t>NIR-Flags</w:t>
            </w:r>
          </w:p>
        </w:tc>
        <w:tc>
          <w:tcPr>
            <w:tcW w:w="851" w:type="dxa"/>
          </w:tcPr>
          <w:p w14:paraId="23688D88" w14:textId="77777777" w:rsidR="0091186A" w:rsidRPr="008C2B0F" w:rsidRDefault="0091186A" w:rsidP="0013522A">
            <w:pPr>
              <w:pStyle w:val="TAL"/>
              <w:rPr>
                <w:noProof/>
              </w:rPr>
            </w:pPr>
            <w:r w:rsidRPr="008C2B0F">
              <w:rPr>
                <w:noProof/>
              </w:rPr>
              <w:t>3174</w:t>
            </w:r>
          </w:p>
        </w:tc>
        <w:tc>
          <w:tcPr>
            <w:tcW w:w="1071" w:type="dxa"/>
          </w:tcPr>
          <w:p w14:paraId="7D0A6B66" w14:textId="77777777" w:rsidR="0091186A" w:rsidRPr="008C2B0F" w:rsidRDefault="0091186A" w:rsidP="0013522A">
            <w:pPr>
              <w:pStyle w:val="TAL"/>
              <w:rPr>
                <w:lang w:val="sv-SE"/>
              </w:rPr>
            </w:pPr>
            <w:r w:rsidRPr="008C2B0F">
              <w:rPr>
                <w:lang w:val="sv-SE"/>
              </w:rPr>
              <w:t>8.4.70</w:t>
            </w:r>
          </w:p>
        </w:tc>
        <w:tc>
          <w:tcPr>
            <w:tcW w:w="1440" w:type="dxa"/>
          </w:tcPr>
          <w:p w14:paraId="13C735D2" w14:textId="77777777" w:rsidR="0091186A" w:rsidRPr="008C2B0F" w:rsidRDefault="0091186A" w:rsidP="0013522A">
            <w:pPr>
              <w:pStyle w:val="TAL"/>
            </w:pPr>
            <w:r w:rsidRPr="008C2B0F">
              <w:t>Unsigned32</w:t>
            </w:r>
          </w:p>
        </w:tc>
        <w:tc>
          <w:tcPr>
            <w:tcW w:w="639" w:type="dxa"/>
          </w:tcPr>
          <w:p w14:paraId="5C68863D" w14:textId="77777777" w:rsidR="0091186A" w:rsidRPr="008C2B0F" w:rsidRDefault="0091186A" w:rsidP="0013522A">
            <w:pPr>
              <w:pStyle w:val="TAL"/>
              <w:rPr>
                <w:lang w:val="de-DE"/>
              </w:rPr>
            </w:pPr>
            <w:r w:rsidRPr="008C2B0F">
              <w:rPr>
                <w:lang w:val="de-DE"/>
              </w:rPr>
              <w:t>V</w:t>
            </w:r>
          </w:p>
        </w:tc>
        <w:tc>
          <w:tcPr>
            <w:tcW w:w="545" w:type="dxa"/>
          </w:tcPr>
          <w:p w14:paraId="30F2C0E8" w14:textId="77777777" w:rsidR="0091186A" w:rsidRPr="008C2B0F" w:rsidRDefault="0091186A" w:rsidP="0013522A">
            <w:pPr>
              <w:pStyle w:val="TAL"/>
              <w:rPr>
                <w:lang w:val="en-US"/>
              </w:rPr>
            </w:pPr>
          </w:p>
        </w:tc>
        <w:tc>
          <w:tcPr>
            <w:tcW w:w="1032" w:type="dxa"/>
          </w:tcPr>
          <w:p w14:paraId="6BDF4996" w14:textId="77777777" w:rsidR="0091186A" w:rsidRPr="008C2B0F" w:rsidRDefault="0091186A" w:rsidP="0013522A">
            <w:pPr>
              <w:pStyle w:val="TAL"/>
              <w:rPr>
                <w:lang w:val="en-US"/>
              </w:rPr>
            </w:pPr>
          </w:p>
        </w:tc>
        <w:tc>
          <w:tcPr>
            <w:tcW w:w="774" w:type="dxa"/>
          </w:tcPr>
          <w:p w14:paraId="7017005E" w14:textId="77777777" w:rsidR="0091186A" w:rsidRPr="008C2B0F" w:rsidRDefault="0091186A" w:rsidP="0013522A">
            <w:pPr>
              <w:pStyle w:val="TAL"/>
              <w:rPr>
                <w:lang w:val="en-US"/>
              </w:rPr>
            </w:pPr>
            <w:r w:rsidRPr="008C2B0F">
              <w:rPr>
                <w:lang w:val="en-US"/>
              </w:rPr>
              <w:t>M</w:t>
            </w:r>
          </w:p>
        </w:tc>
        <w:tc>
          <w:tcPr>
            <w:tcW w:w="844" w:type="dxa"/>
          </w:tcPr>
          <w:p w14:paraId="3D76002C" w14:textId="77777777" w:rsidR="0091186A" w:rsidRPr="008C2B0F" w:rsidRDefault="0091186A" w:rsidP="0013522A">
            <w:pPr>
              <w:pStyle w:val="TAL"/>
            </w:pPr>
            <w:r w:rsidRPr="008C2B0F">
              <w:t>No</w:t>
            </w:r>
          </w:p>
        </w:tc>
      </w:tr>
      <w:tr w:rsidR="0091186A" w:rsidRPr="008C2B0F" w14:paraId="256C8B41" w14:textId="77777777" w:rsidTr="0013522A">
        <w:trPr>
          <w:cantSplit/>
          <w:tblHeader/>
          <w:jc w:val="center"/>
        </w:trPr>
        <w:tc>
          <w:tcPr>
            <w:tcW w:w="2501" w:type="dxa"/>
            <w:vAlign w:val="bottom"/>
          </w:tcPr>
          <w:p w14:paraId="33CAFBC6" w14:textId="77777777" w:rsidR="0091186A" w:rsidRPr="008C2B0F" w:rsidRDefault="0091186A" w:rsidP="0013522A">
            <w:pPr>
              <w:pStyle w:val="TAL"/>
            </w:pPr>
            <w:r w:rsidRPr="008C2B0F">
              <w:t>Reporting-Time-Stamp</w:t>
            </w:r>
          </w:p>
        </w:tc>
        <w:tc>
          <w:tcPr>
            <w:tcW w:w="851" w:type="dxa"/>
          </w:tcPr>
          <w:p w14:paraId="0D29A962" w14:textId="77777777" w:rsidR="0091186A" w:rsidRPr="008C2B0F" w:rsidRDefault="0091186A" w:rsidP="0013522A">
            <w:pPr>
              <w:pStyle w:val="TAL"/>
              <w:rPr>
                <w:noProof/>
              </w:rPr>
            </w:pPr>
            <w:r w:rsidRPr="008C2B0F">
              <w:rPr>
                <w:noProof/>
              </w:rPr>
              <w:t>3175</w:t>
            </w:r>
          </w:p>
        </w:tc>
        <w:tc>
          <w:tcPr>
            <w:tcW w:w="1071" w:type="dxa"/>
          </w:tcPr>
          <w:p w14:paraId="1253CEE6" w14:textId="77777777" w:rsidR="0091186A" w:rsidRPr="008C2B0F" w:rsidRDefault="0091186A" w:rsidP="0013522A">
            <w:pPr>
              <w:pStyle w:val="TAL"/>
              <w:rPr>
                <w:lang w:val="sv-SE"/>
              </w:rPr>
            </w:pPr>
            <w:r w:rsidRPr="008C2B0F">
              <w:rPr>
                <w:lang w:val="sv-SE"/>
              </w:rPr>
              <w:t>8.4.71</w:t>
            </w:r>
          </w:p>
        </w:tc>
        <w:tc>
          <w:tcPr>
            <w:tcW w:w="1440" w:type="dxa"/>
          </w:tcPr>
          <w:p w14:paraId="34350D2B" w14:textId="77777777" w:rsidR="0091186A" w:rsidRPr="008C2B0F" w:rsidRDefault="0091186A" w:rsidP="0013522A">
            <w:pPr>
              <w:pStyle w:val="TAL"/>
            </w:pPr>
            <w:r w:rsidRPr="008C2B0F">
              <w:t>Time</w:t>
            </w:r>
          </w:p>
        </w:tc>
        <w:tc>
          <w:tcPr>
            <w:tcW w:w="639" w:type="dxa"/>
          </w:tcPr>
          <w:p w14:paraId="72470CA0" w14:textId="77777777" w:rsidR="0091186A" w:rsidRPr="008C2B0F" w:rsidRDefault="0091186A" w:rsidP="0013522A">
            <w:pPr>
              <w:pStyle w:val="TAL"/>
              <w:rPr>
                <w:lang w:val="de-DE"/>
              </w:rPr>
            </w:pPr>
            <w:r w:rsidRPr="008C2B0F">
              <w:rPr>
                <w:lang w:val="de-DE"/>
              </w:rPr>
              <w:t>V</w:t>
            </w:r>
          </w:p>
        </w:tc>
        <w:tc>
          <w:tcPr>
            <w:tcW w:w="545" w:type="dxa"/>
          </w:tcPr>
          <w:p w14:paraId="2ABC4672" w14:textId="77777777" w:rsidR="0091186A" w:rsidRPr="008C2B0F" w:rsidRDefault="0091186A" w:rsidP="0013522A">
            <w:pPr>
              <w:pStyle w:val="TAL"/>
              <w:rPr>
                <w:lang w:val="en-US"/>
              </w:rPr>
            </w:pPr>
          </w:p>
        </w:tc>
        <w:tc>
          <w:tcPr>
            <w:tcW w:w="1032" w:type="dxa"/>
          </w:tcPr>
          <w:p w14:paraId="13E741AF" w14:textId="77777777" w:rsidR="0091186A" w:rsidRPr="008C2B0F" w:rsidRDefault="0091186A" w:rsidP="0013522A">
            <w:pPr>
              <w:pStyle w:val="TAL"/>
              <w:rPr>
                <w:lang w:val="en-US"/>
              </w:rPr>
            </w:pPr>
          </w:p>
        </w:tc>
        <w:tc>
          <w:tcPr>
            <w:tcW w:w="774" w:type="dxa"/>
          </w:tcPr>
          <w:p w14:paraId="29CF87E1" w14:textId="77777777" w:rsidR="0091186A" w:rsidRPr="008C2B0F" w:rsidRDefault="0091186A" w:rsidP="0013522A">
            <w:pPr>
              <w:pStyle w:val="TAL"/>
              <w:rPr>
                <w:lang w:val="en-US"/>
              </w:rPr>
            </w:pPr>
            <w:r w:rsidRPr="008C2B0F">
              <w:rPr>
                <w:lang w:val="en-US"/>
              </w:rPr>
              <w:t>M</w:t>
            </w:r>
          </w:p>
        </w:tc>
        <w:tc>
          <w:tcPr>
            <w:tcW w:w="844" w:type="dxa"/>
          </w:tcPr>
          <w:p w14:paraId="199C8A26" w14:textId="77777777" w:rsidR="0091186A" w:rsidRPr="008C2B0F" w:rsidRDefault="0091186A" w:rsidP="0013522A">
            <w:pPr>
              <w:pStyle w:val="TAL"/>
            </w:pPr>
            <w:r w:rsidRPr="008C2B0F">
              <w:t>No</w:t>
            </w:r>
          </w:p>
        </w:tc>
      </w:tr>
      <w:tr w:rsidR="0091186A" w:rsidRPr="008C2B0F" w14:paraId="78E0192C" w14:textId="77777777" w:rsidTr="0013522A">
        <w:trPr>
          <w:cantSplit/>
          <w:tblHeader/>
          <w:jc w:val="center"/>
        </w:trPr>
        <w:tc>
          <w:tcPr>
            <w:tcW w:w="2501" w:type="dxa"/>
            <w:vAlign w:val="bottom"/>
          </w:tcPr>
          <w:p w14:paraId="5026FFF9" w14:textId="77777777" w:rsidR="0091186A" w:rsidRPr="008C2B0F" w:rsidRDefault="0091186A" w:rsidP="0013522A">
            <w:pPr>
              <w:pStyle w:val="TAL"/>
            </w:pPr>
            <w:r w:rsidRPr="008C2B0F">
              <w:t>NIA-Flags</w:t>
            </w:r>
          </w:p>
        </w:tc>
        <w:tc>
          <w:tcPr>
            <w:tcW w:w="851" w:type="dxa"/>
          </w:tcPr>
          <w:p w14:paraId="0336D89D" w14:textId="77777777" w:rsidR="0091186A" w:rsidRPr="008C2B0F" w:rsidRDefault="0091186A" w:rsidP="0013522A">
            <w:pPr>
              <w:pStyle w:val="TAL"/>
              <w:rPr>
                <w:noProof/>
              </w:rPr>
            </w:pPr>
            <w:r w:rsidRPr="008C2B0F">
              <w:rPr>
                <w:noProof/>
              </w:rPr>
              <w:t>3176</w:t>
            </w:r>
          </w:p>
        </w:tc>
        <w:tc>
          <w:tcPr>
            <w:tcW w:w="1071" w:type="dxa"/>
          </w:tcPr>
          <w:p w14:paraId="6A20BAC0" w14:textId="77777777" w:rsidR="0091186A" w:rsidRPr="008C2B0F" w:rsidRDefault="0091186A" w:rsidP="0013522A">
            <w:pPr>
              <w:pStyle w:val="TAL"/>
              <w:rPr>
                <w:lang w:val="sv-SE"/>
              </w:rPr>
            </w:pPr>
            <w:r w:rsidRPr="008C2B0F">
              <w:rPr>
                <w:lang w:val="sv-SE"/>
              </w:rPr>
              <w:t>8.4.72</w:t>
            </w:r>
          </w:p>
        </w:tc>
        <w:tc>
          <w:tcPr>
            <w:tcW w:w="1440" w:type="dxa"/>
          </w:tcPr>
          <w:p w14:paraId="04A94F0B" w14:textId="77777777" w:rsidR="0091186A" w:rsidRPr="008C2B0F" w:rsidRDefault="0091186A" w:rsidP="0013522A">
            <w:pPr>
              <w:pStyle w:val="TAL"/>
            </w:pPr>
            <w:r w:rsidRPr="008C2B0F">
              <w:t>Unsigned32</w:t>
            </w:r>
          </w:p>
        </w:tc>
        <w:tc>
          <w:tcPr>
            <w:tcW w:w="639" w:type="dxa"/>
          </w:tcPr>
          <w:p w14:paraId="6E4A03B4" w14:textId="77777777" w:rsidR="0091186A" w:rsidRPr="008C2B0F" w:rsidRDefault="0091186A" w:rsidP="0013522A">
            <w:pPr>
              <w:pStyle w:val="TAL"/>
              <w:rPr>
                <w:lang w:val="de-DE"/>
              </w:rPr>
            </w:pPr>
            <w:r w:rsidRPr="008C2B0F">
              <w:rPr>
                <w:lang w:val="de-DE"/>
              </w:rPr>
              <w:t>V</w:t>
            </w:r>
          </w:p>
        </w:tc>
        <w:tc>
          <w:tcPr>
            <w:tcW w:w="545" w:type="dxa"/>
          </w:tcPr>
          <w:p w14:paraId="287CFEC3" w14:textId="77777777" w:rsidR="0091186A" w:rsidRPr="008C2B0F" w:rsidRDefault="0091186A" w:rsidP="0013522A">
            <w:pPr>
              <w:pStyle w:val="TAL"/>
              <w:rPr>
                <w:lang w:val="en-US"/>
              </w:rPr>
            </w:pPr>
          </w:p>
        </w:tc>
        <w:tc>
          <w:tcPr>
            <w:tcW w:w="1032" w:type="dxa"/>
          </w:tcPr>
          <w:p w14:paraId="5E4647BE" w14:textId="77777777" w:rsidR="0091186A" w:rsidRPr="008C2B0F" w:rsidRDefault="0091186A" w:rsidP="0013522A">
            <w:pPr>
              <w:pStyle w:val="TAL"/>
              <w:rPr>
                <w:lang w:val="en-US"/>
              </w:rPr>
            </w:pPr>
          </w:p>
        </w:tc>
        <w:tc>
          <w:tcPr>
            <w:tcW w:w="774" w:type="dxa"/>
          </w:tcPr>
          <w:p w14:paraId="493B3A1C" w14:textId="77777777" w:rsidR="0091186A" w:rsidRPr="008C2B0F" w:rsidRDefault="0091186A" w:rsidP="0013522A">
            <w:pPr>
              <w:pStyle w:val="TAL"/>
              <w:rPr>
                <w:lang w:val="en-US"/>
              </w:rPr>
            </w:pPr>
            <w:r w:rsidRPr="008C2B0F">
              <w:rPr>
                <w:lang w:val="en-US"/>
              </w:rPr>
              <w:t>M</w:t>
            </w:r>
          </w:p>
        </w:tc>
        <w:tc>
          <w:tcPr>
            <w:tcW w:w="844" w:type="dxa"/>
          </w:tcPr>
          <w:p w14:paraId="00312835" w14:textId="77777777" w:rsidR="0091186A" w:rsidRPr="008C2B0F" w:rsidRDefault="0091186A" w:rsidP="0013522A">
            <w:pPr>
              <w:pStyle w:val="TAL"/>
            </w:pPr>
            <w:r w:rsidRPr="008C2B0F">
              <w:t>No</w:t>
            </w:r>
          </w:p>
        </w:tc>
      </w:tr>
      <w:tr w:rsidR="0091186A" w:rsidRPr="008C2B0F" w14:paraId="610EF51D" w14:textId="77777777" w:rsidTr="0013522A">
        <w:trPr>
          <w:cantSplit/>
          <w:tblHeader/>
          <w:jc w:val="center"/>
        </w:trPr>
        <w:tc>
          <w:tcPr>
            <w:tcW w:w="2501" w:type="dxa"/>
            <w:vAlign w:val="bottom"/>
          </w:tcPr>
          <w:p w14:paraId="4832955C" w14:textId="77777777" w:rsidR="0091186A" w:rsidRPr="008C2B0F" w:rsidRDefault="0091186A" w:rsidP="0013522A">
            <w:pPr>
              <w:pStyle w:val="TAL"/>
            </w:pPr>
            <w:r w:rsidRPr="008C2B0F">
              <w:t>Group-User-Identifier</w:t>
            </w:r>
          </w:p>
        </w:tc>
        <w:tc>
          <w:tcPr>
            <w:tcW w:w="851" w:type="dxa"/>
          </w:tcPr>
          <w:p w14:paraId="5798D3B2" w14:textId="77777777" w:rsidR="0091186A" w:rsidRPr="008C2B0F" w:rsidRDefault="0091186A" w:rsidP="0013522A">
            <w:pPr>
              <w:pStyle w:val="TAL"/>
              <w:rPr>
                <w:noProof/>
              </w:rPr>
            </w:pPr>
            <w:r w:rsidRPr="008C2B0F">
              <w:rPr>
                <w:noProof/>
              </w:rPr>
              <w:t>3177</w:t>
            </w:r>
          </w:p>
        </w:tc>
        <w:tc>
          <w:tcPr>
            <w:tcW w:w="1071" w:type="dxa"/>
          </w:tcPr>
          <w:p w14:paraId="1CFE355F" w14:textId="77777777" w:rsidR="0091186A" w:rsidRPr="008C2B0F" w:rsidRDefault="0091186A" w:rsidP="0013522A">
            <w:pPr>
              <w:pStyle w:val="TAL"/>
              <w:rPr>
                <w:lang w:val="sv-SE"/>
              </w:rPr>
            </w:pPr>
            <w:r w:rsidRPr="008C2B0F">
              <w:rPr>
                <w:lang w:val="sv-SE"/>
              </w:rPr>
              <w:t>8.4.73</w:t>
            </w:r>
          </w:p>
        </w:tc>
        <w:tc>
          <w:tcPr>
            <w:tcW w:w="1440" w:type="dxa"/>
          </w:tcPr>
          <w:p w14:paraId="5F5251F4" w14:textId="77777777" w:rsidR="0091186A" w:rsidRPr="008C2B0F" w:rsidRDefault="0091186A" w:rsidP="0013522A">
            <w:pPr>
              <w:pStyle w:val="TAL"/>
            </w:pPr>
            <w:r w:rsidRPr="008C2B0F">
              <w:t>Grouped</w:t>
            </w:r>
          </w:p>
        </w:tc>
        <w:tc>
          <w:tcPr>
            <w:tcW w:w="639" w:type="dxa"/>
          </w:tcPr>
          <w:p w14:paraId="741EF2AD" w14:textId="77777777" w:rsidR="0091186A" w:rsidRPr="008C2B0F" w:rsidRDefault="0091186A" w:rsidP="0013522A">
            <w:pPr>
              <w:pStyle w:val="TAL"/>
              <w:rPr>
                <w:lang w:val="de-DE"/>
              </w:rPr>
            </w:pPr>
            <w:r w:rsidRPr="008C2B0F">
              <w:rPr>
                <w:lang w:val="de-DE"/>
              </w:rPr>
              <w:t>V</w:t>
            </w:r>
          </w:p>
        </w:tc>
        <w:tc>
          <w:tcPr>
            <w:tcW w:w="545" w:type="dxa"/>
          </w:tcPr>
          <w:p w14:paraId="6250CC69" w14:textId="77777777" w:rsidR="0091186A" w:rsidRPr="008C2B0F" w:rsidRDefault="0091186A" w:rsidP="0013522A">
            <w:pPr>
              <w:pStyle w:val="TAL"/>
              <w:rPr>
                <w:lang w:val="en-US"/>
              </w:rPr>
            </w:pPr>
          </w:p>
        </w:tc>
        <w:tc>
          <w:tcPr>
            <w:tcW w:w="1032" w:type="dxa"/>
          </w:tcPr>
          <w:p w14:paraId="50BEB1D5" w14:textId="77777777" w:rsidR="0091186A" w:rsidRPr="008C2B0F" w:rsidRDefault="0091186A" w:rsidP="0013522A">
            <w:pPr>
              <w:pStyle w:val="TAL"/>
              <w:rPr>
                <w:lang w:val="en-US"/>
              </w:rPr>
            </w:pPr>
          </w:p>
        </w:tc>
        <w:tc>
          <w:tcPr>
            <w:tcW w:w="774" w:type="dxa"/>
          </w:tcPr>
          <w:p w14:paraId="3EB9227A" w14:textId="77777777" w:rsidR="0091186A" w:rsidRPr="008C2B0F" w:rsidRDefault="0091186A" w:rsidP="0013522A">
            <w:pPr>
              <w:pStyle w:val="TAL"/>
              <w:rPr>
                <w:lang w:val="en-US"/>
              </w:rPr>
            </w:pPr>
            <w:r w:rsidRPr="008C2B0F">
              <w:rPr>
                <w:lang w:val="en-US"/>
              </w:rPr>
              <w:t>M</w:t>
            </w:r>
          </w:p>
        </w:tc>
        <w:tc>
          <w:tcPr>
            <w:tcW w:w="844" w:type="dxa"/>
          </w:tcPr>
          <w:p w14:paraId="5F6C83F3" w14:textId="77777777" w:rsidR="0091186A" w:rsidRPr="008C2B0F" w:rsidRDefault="0091186A" w:rsidP="0013522A">
            <w:pPr>
              <w:pStyle w:val="TAL"/>
            </w:pPr>
            <w:r w:rsidRPr="008C2B0F">
              <w:t>No</w:t>
            </w:r>
          </w:p>
        </w:tc>
      </w:tr>
      <w:tr w:rsidR="0091186A" w:rsidRPr="008C2B0F" w14:paraId="742254BC" w14:textId="77777777" w:rsidTr="0013522A">
        <w:trPr>
          <w:cantSplit/>
          <w:tblHeader/>
          <w:jc w:val="center"/>
        </w:trPr>
        <w:tc>
          <w:tcPr>
            <w:tcW w:w="2501" w:type="dxa"/>
            <w:vAlign w:val="bottom"/>
          </w:tcPr>
          <w:p w14:paraId="15DE52B2" w14:textId="77777777" w:rsidR="0091186A" w:rsidRDefault="0091186A" w:rsidP="0013522A">
            <w:pPr>
              <w:pStyle w:val="TAL"/>
            </w:pPr>
            <w:r>
              <w:t>MTC-Provider-Info</w:t>
            </w:r>
          </w:p>
        </w:tc>
        <w:tc>
          <w:tcPr>
            <w:tcW w:w="851" w:type="dxa"/>
          </w:tcPr>
          <w:p w14:paraId="0D17457E" w14:textId="77777777" w:rsidR="0091186A" w:rsidRDefault="0091186A" w:rsidP="0013522A">
            <w:pPr>
              <w:pStyle w:val="TAL"/>
              <w:rPr>
                <w:noProof/>
              </w:rPr>
            </w:pPr>
            <w:r>
              <w:rPr>
                <w:noProof/>
              </w:rPr>
              <w:t>3178</w:t>
            </w:r>
          </w:p>
        </w:tc>
        <w:tc>
          <w:tcPr>
            <w:tcW w:w="1071" w:type="dxa"/>
          </w:tcPr>
          <w:p w14:paraId="50D1A98C" w14:textId="77777777" w:rsidR="0091186A" w:rsidRDefault="0091186A" w:rsidP="0013522A">
            <w:pPr>
              <w:pStyle w:val="TAL"/>
              <w:rPr>
                <w:lang w:val="sv-SE"/>
              </w:rPr>
            </w:pPr>
            <w:r>
              <w:rPr>
                <w:lang w:val="sv-SE"/>
              </w:rPr>
              <w:t>8.4.74</w:t>
            </w:r>
          </w:p>
        </w:tc>
        <w:tc>
          <w:tcPr>
            <w:tcW w:w="1440" w:type="dxa"/>
          </w:tcPr>
          <w:p w14:paraId="1662313C" w14:textId="77777777" w:rsidR="0091186A" w:rsidRDefault="0091186A" w:rsidP="0013522A">
            <w:pPr>
              <w:pStyle w:val="TAL"/>
            </w:pPr>
            <w:r>
              <w:t>Grouped</w:t>
            </w:r>
          </w:p>
        </w:tc>
        <w:tc>
          <w:tcPr>
            <w:tcW w:w="639" w:type="dxa"/>
          </w:tcPr>
          <w:p w14:paraId="50078850" w14:textId="77777777" w:rsidR="0091186A" w:rsidRDefault="0091186A" w:rsidP="0013522A">
            <w:pPr>
              <w:pStyle w:val="TAL"/>
              <w:rPr>
                <w:lang w:val="de-DE"/>
              </w:rPr>
            </w:pPr>
            <w:r>
              <w:rPr>
                <w:lang w:val="de-DE"/>
              </w:rPr>
              <w:t>V</w:t>
            </w:r>
          </w:p>
        </w:tc>
        <w:tc>
          <w:tcPr>
            <w:tcW w:w="545" w:type="dxa"/>
          </w:tcPr>
          <w:p w14:paraId="4C0543C5" w14:textId="77777777" w:rsidR="0091186A" w:rsidRPr="008C2B0F" w:rsidRDefault="0091186A" w:rsidP="0013522A">
            <w:pPr>
              <w:pStyle w:val="TAL"/>
              <w:rPr>
                <w:lang w:val="en-US"/>
              </w:rPr>
            </w:pPr>
          </w:p>
        </w:tc>
        <w:tc>
          <w:tcPr>
            <w:tcW w:w="1032" w:type="dxa"/>
          </w:tcPr>
          <w:p w14:paraId="0105CD30" w14:textId="77777777" w:rsidR="0091186A" w:rsidRPr="008C2B0F" w:rsidRDefault="0091186A" w:rsidP="0013522A">
            <w:pPr>
              <w:pStyle w:val="TAL"/>
              <w:rPr>
                <w:lang w:val="en-US"/>
              </w:rPr>
            </w:pPr>
          </w:p>
        </w:tc>
        <w:tc>
          <w:tcPr>
            <w:tcW w:w="774" w:type="dxa"/>
          </w:tcPr>
          <w:p w14:paraId="569D5E23" w14:textId="77777777" w:rsidR="0091186A" w:rsidRDefault="0091186A" w:rsidP="0013522A">
            <w:pPr>
              <w:pStyle w:val="TAL"/>
              <w:rPr>
                <w:lang w:val="en-US"/>
              </w:rPr>
            </w:pPr>
            <w:r>
              <w:rPr>
                <w:lang w:val="en-US"/>
              </w:rPr>
              <w:t>M</w:t>
            </w:r>
          </w:p>
        </w:tc>
        <w:tc>
          <w:tcPr>
            <w:tcW w:w="844" w:type="dxa"/>
          </w:tcPr>
          <w:p w14:paraId="6E314B4A" w14:textId="77777777" w:rsidR="0091186A" w:rsidRDefault="0091186A" w:rsidP="0013522A">
            <w:pPr>
              <w:pStyle w:val="TAL"/>
            </w:pPr>
            <w:r>
              <w:t>No</w:t>
            </w:r>
          </w:p>
        </w:tc>
      </w:tr>
      <w:tr w:rsidR="0091186A" w:rsidRPr="008C2B0F" w14:paraId="681BEC05" w14:textId="77777777" w:rsidTr="0013522A">
        <w:trPr>
          <w:cantSplit/>
          <w:tblHeader/>
          <w:jc w:val="center"/>
        </w:trPr>
        <w:tc>
          <w:tcPr>
            <w:tcW w:w="2501" w:type="dxa"/>
            <w:vAlign w:val="bottom"/>
          </w:tcPr>
          <w:p w14:paraId="64199E11" w14:textId="77777777" w:rsidR="0091186A" w:rsidRPr="008C2B0F" w:rsidRDefault="0091186A" w:rsidP="0013522A">
            <w:pPr>
              <w:pStyle w:val="TAL"/>
            </w:pPr>
            <w:r>
              <w:t>MTC-Provider-ID</w:t>
            </w:r>
          </w:p>
        </w:tc>
        <w:tc>
          <w:tcPr>
            <w:tcW w:w="851" w:type="dxa"/>
          </w:tcPr>
          <w:p w14:paraId="45D1D010" w14:textId="77777777" w:rsidR="0091186A" w:rsidRPr="008C2B0F" w:rsidRDefault="0091186A" w:rsidP="0013522A">
            <w:pPr>
              <w:pStyle w:val="TAL"/>
              <w:rPr>
                <w:noProof/>
              </w:rPr>
            </w:pPr>
            <w:r>
              <w:rPr>
                <w:noProof/>
              </w:rPr>
              <w:t>3179</w:t>
            </w:r>
          </w:p>
        </w:tc>
        <w:tc>
          <w:tcPr>
            <w:tcW w:w="1071" w:type="dxa"/>
          </w:tcPr>
          <w:p w14:paraId="1D27C025" w14:textId="77777777" w:rsidR="0091186A" w:rsidRPr="008C2B0F" w:rsidRDefault="0091186A" w:rsidP="0013522A">
            <w:pPr>
              <w:pStyle w:val="TAL"/>
              <w:rPr>
                <w:lang w:val="sv-SE"/>
              </w:rPr>
            </w:pPr>
            <w:r>
              <w:rPr>
                <w:lang w:val="sv-SE"/>
              </w:rPr>
              <w:t>8.4.75</w:t>
            </w:r>
          </w:p>
        </w:tc>
        <w:tc>
          <w:tcPr>
            <w:tcW w:w="1440" w:type="dxa"/>
          </w:tcPr>
          <w:p w14:paraId="1903061D" w14:textId="77777777" w:rsidR="0091186A" w:rsidRPr="008C2B0F" w:rsidRDefault="0091186A" w:rsidP="0013522A">
            <w:pPr>
              <w:pStyle w:val="TAL"/>
            </w:pPr>
            <w:r>
              <w:t>UTF8String</w:t>
            </w:r>
          </w:p>
        </w:tc>
        <w:tc>
          <w:tcPr>
            <w:tcW w:w="639" w:type="dxa"/>
          </w:tcPr>
          <w:p w14:paraId="240E42A1" w14:textId="77777777" w:rsidR="0091186A" w:rsidRPr="008C2B0F" w:rsidRDefault="0091186A" w:rsidP="0013522A">
            <w:pPr>
              <w:pStyle w:val="TAL"/>
              <w:rPr>
                <w:lang w:val="de-DE"/>
              </w:rPr>
            </w:pPr>
            <w:r>
              <w:rPr>
                <w:lang w:val="de-DE"/>
              </w:rPr>
              <w:t>V</w:t>
            </w:r>
          </w:p>
        </w:tc>
        <w:tc>
          <w:tcPr>
            <w:tcW w:w="545" w:type="dxa"/>
          </w:tcPr>
          <w:p w14:paraId="521EE7E3" w14:textId="77777777" w:rsidR="0091186A" w:rsidRPr="008C2B0F" w:rsidRDefault="0091186A" w:rsidP="0013522A">
            <w:pPr>
              <w:pStyle w:val="TAL"/>
              <w:rPr>
                <w:lang w:val="en-US"/>
              </w:rPr>
            </w:pPr>
          </w:p>
        </w:tc>
        <w:tc>
          <w:tcPr>
            <w:tcW w:w="1032" w:type="dxa"/>
          </w:tcPr>
          <w:p w14:paraId="06B2E1A9" w14:textId="77777777" w:rsidR="0091186A" w:rsidRPr="008C2B0F" w:rsidRDefault="0091186A" w:rsidP="0013522A">
            <w:pPr>
              <w:pStyle w:val="TAL"/>
              <w:rPr>
                <w:lang w:val="en-US"/>
              </w:rPr>
            </w:pPr>
          </w:p>
        </w:tc>
        <w:tc>
          <w:tcPr>
            <w:tcW w:w="774" w:type="dxa"/>
          </w:tcPr>
          <w:p w14:paraId="1787BCFB" w14:textId="77777777" w:rsidR="0091186A" w:rsidRPr="008C2B0F" w:rsidRDefault="0091186A" w:rsidP="0013522A">
            <w:pPr>
              <w:pStyle w:val="TAL"/>
              <w:rPr>
                <w:lang w:val="en-US"/>
              </w:rPr>
            </w:pPr>
            <w:r>
              <w:rPr>
                <w:lang w:val="en-US"/>
              </w:rPr>
              <w:t>M</w:t>
            </w:r>
          </w:p>
        </w:tc>
        <w:tc>
          <w:tcPr>
            <w:tcW w:w="844" w:type="dxa"/>
          </w:tcPr>
          <w:p w14:paraId="4D699F95" w14:textId="77777777" w:rsidR="0091186A" w:rsidRPr="008C2B0F" w:rsidRDefault="0091186A" w:rsidP="0013522A">
            <w:pPr>
              <w:pStyle w:val="TAL"/>
            </w:pPr>
            <w:r>
              <w:t>No</w:t>
            </w:r>
          </w:p>
        </w:tc>
      </w:tr>
      <w:tr w:rsidR="0091186A" w:rsidRPr="008C2B0F" w14:paraId="4A5BC466" w14:textId="77777777" w:rsidTr="0013522A">
        <w:trPr>
          <w:cantSplit/>
          <w:tblHeader/>
          <w:jc w:val="center"/>
        </w:trPr>
        <w:tc>
          <w:tcPr>
            <w:tcW w:w="2501" w:type="dxa"/>
            <w:vAlign w:val="bottom"/>
          </w:tcPr>
          <w:p w14:paraId="123A744E" w14:textId="77777777" w:rsidR="0091186A" w:rsidRDefault="0091186A" w:rsidP="0013522A">
            <w:pPr>
              <w:pStyle w:val="TAL"/>
            </w:pPr>
            <w:r>
              <w:t>PDN-Connectivity-Status-Configuration</w:t>
            </w:r>
          </w:p>
        </w:tc>
        <w:tc>
          <w:tcPr>
            <w:tcW w:w="851" w:type="dxa"/>
          </w:tcPr>
          <w:p w14:paraId="678C8ACF" w14:textId="77777777" w:rsidR="0091186A" w:rsidRDefault="0091186A" w:rsidP="0013522A">
            <w:pPr>
              <w:pStyle w:val="TAL"/>
              <w:rPr>
                <w:noProof/>
              </w:rPr>
            </w:pPr>
            <w:r>
              <w:rPr>
                <w:noProof/>
              </w:rPr>
              <w:t>3180</w:t>
            </w:r>
          </w:p>
        </w:tc>
        <w:tc>
          <w:tcPr>
            <w:tcW w:w="1071" w:type="dxa"/>
          </w:tcPr>
          <w:p w14:paraId="15B60310" w14:textId="77777777" w:rsidR="0091186A" w:rsidRDefault="0091186A" w:rsidP="0013522A">
            <w:pPr>
              <w:pStyle w:val="TAL"/>
              <w:rPr>
                <w:lang w:val="sv-SE"/>
              </w:rPr>
            </w:pPr>
            <w:r>
              <w:rPr>
                <w:lang w:val="sv-SE"/>
              </w:rPr>
              <w:t>8.4.76</w:t>
            </w:r>
          </w:p>
        </w:tc>
        <w:tc>
          <w:tcPr>
            <w:tcW w:w="1440" w:type="dxa"/>
          </w:tcPr>
          <w:p w14:paraId="02A04AD1" w14:textId="77777777" w:rsidR="0091186A" w:rsidRDefault="0091186A" w:rsidP="0013522A">
            <w:pPr>
              <w:pStyle w:val="TAL"/>
            </w:pPr>
            <w:r>
              <w:t>Grouped</w:t>
            </w:r>
          </w:p>
        </w:tc>
        <w:tc>
          <w:tcPr>
            <w:tcW w:w="639" w:type="dxa"/>
          </w:tcPr>
          <w:p w14:paraId="5A62EAC6" w14:textId="77777777" w:rsidR="0091186A" w:rsidRDefault="0091186A" w:rsidP="0013522A">
            <w:pPr>
              <w:pStyle w:val="TAL"/>
              <w:rPr>
                <w:lang w:val="de-DE"/>
              </w:rPr>
            </w:pPr>
            <w:r>
              <w:rPr>
                <w:lang w:val="de-DE"/>
              </w:rPr>
              <w:t>V</w:t>
            </w:r>
          </w:p>
        </w:tc>
        <w:tc>
          <w:tcPr>
            <w:tcW w:w="545" w:type="dxa"/>
          </w:tcPr>
          <w:p w14:paraId="1FD58646" w14:textId="77777777" w:rsidR="0091186A" w:rsidRPr="008C2B0F" w:rsidRDefault="0091186A" w:rsidP="0013522A">
            <w:pPr>
              <w:pStyle w:val="TAL"/>
              <w:rPr>
                <w:lang w:val="en-US"/>
              </w:rPr>
            </w:pPr>
          </w:p>
        </w:tc>
        <w:tc>
          <w:tcPr>
            <w:tcW w:w="1032" w:type="dxa"/>
          </w:tcPr>
          <w:p w14:paraId="5D8CFBD4" w14:textId="77777777" w:rsidR="0091186A" w:rsidRPr="008C2B0F" w:rsidRDefault="0091186A" w:rsidP="0013522A">
            <w:pPr>
              <w:pStyle w:val="TAL"/>
              <w:rPr>
                <w:lang w:val="en-US"/>
              </w:rPr>
            </w:pPr>
          </w:p>
        </w:tc>
        <w:tc>
          <w:tcPr>
            <w:tcW w:w="774" w:type="dxa"/>
          </w:tcPr>
          <w:p w14:paraId="04A5CA0A" w14:textId="77777777" w:rsidR="0091186A" w:rsidRDefault="0091186A" w:rsidP="0013522A">
            <w:pPr>
              <w:pStyle w:val="TAL"/>
              <w:rPr>
                <w:lang w:val="en-US"/>
              </w:rPr>
            </w:pPr>
            <w:r>
              <w:rPr>
                <w:lang w:val="en-US"/>
              </w:rPr>
              <w:t>M</w:t>
            </w:r>
          </w:p>
        </w:tc>
        <w:tc>
          <w:tcPr>
            <w:tcW w:w="844" w:type="dxa"/>
          </w:tcPr>
          <w:p w14:paraId="674482D3" w14:textId="77777777" w:rsidR="0091186A" w:rsidRDefault="0091186A" w:rsidP="0013522A">
            <w:pPr>
              <w:pStyle w:val="TAL"/>
            </w:pPr>
            <w:r>
              <w:t>No</w:t>
            </w:r>
          </w:p>
        </w:tc>
      </w:tr>
      <w:tr w:rsidR="0091186A" w:rsidRPr="008C2B0F" w14:paraId="7BDCB1C8" w14:textId="77777777" w:rsidTr="0013522A">
        <w:trPr>
          <w:cantSplit/>
          <w:tblHeader/>
          <w:jc w:val="center"/>
        </w:trPr>
        <w:tc>
          <w:tcPr>
            <w:tcW w:w="2501" w:type="dxa"/>
            <w:vAlign w:val="bottom"/>
          </w:tcPr>
          <w:p w14:paraId="3D8A5E89" w14:textId="77777777" w:rsidR="0091186A" w:rsidRDefault="0091186A" w:rsidP="0013522A">
            <w:pPr>
              <w:pStyle w:val="TAL"/>
            </w:pPr>
            <w:r>
              <w:t>PDN-Connectivity-Status-Report</w:t>
            </w:r>
          </w:p>
        </w:tc>
        <w:tc>
          <w:tcPr>
            <w:tcW w:w="851" w:type="dxa"/>
          </w:tcPr>
          <w:p w14:paraId="005993AD" w14:textId="77777777" w:rsidR="0091186A" w:rsidRDefault="0091186A" w:rsidP="0013522A">
            <w:pPr>
              <w:pStyle w:val="TAL"/>
              <w:rPr>
                <w:noProof/>
              </w:rPr>
            </w:pPr>
            <w:r>
              <w:rPr>
                <w:noProof/>
              </w:rPr>
              <w:t>3181</w:t>
            </w:r>
          </w:p>
        </w:tc>
        <w:tc>
          <w:tcPr>
            <w:tcW w:w="1071" w:type="dxa"/>
          </w:tcPr>
          <w:p w14:paraId="07830887" w14:textId="77777777" w:rsidR="0091186A" w:rsidRDefault="0091186A" w:rsidP="0013522A">
            <w:pPr>
              <w:pStyle w:val="TAL"/>
              <w:rPr>
                <w:lang w:val="sv-SE"/>
              </w:rPr>
            </w:pPr>
            <w:r>
              <w:rPr>
                <w:lang w:val="sv-SE"/>
              </w:rPr>
              <w:t>8.4.77</w:t>
            </w:r>
          </w:p>
        </w:tc>
        <w:tc>
          <w:tcPr>
            <w:tcW w:w="1440" w:type="dxa"/>
          </w:tcPr>
          <w:p w14:paraId="48EACAC2" w14:textId="77777777" w:rsidR="0091186A" w:rsidRDefault="0091186A" w:rsidP="0013522A">
            <w:pPr>
              <w:pStyle w:val="TAL"/>
            </w:pPr>
            <w:r>
              <w:t>Grouped</w:t>
            </w:r>
          </w:p>
        </w:tc>
        <w:tc>
          <w:tcPr>
            <w:tcW w:w="639" w:type="dxa"/>
          </w:tcPr>
          <w:p w14:paraId="727140AB" w14:textId="77777777" w:rsidR="0091186A" w:rsidRDefault="0091186A" w:rsidP="0013522A">
            <w:pPr>
              <w:pStyle w:val="TAL"/>
              <w:rPr>
                <w:lang w:val="de-DE"/>
              </w:rPr>
            </w:pPr>
            <w:r>
              <w:rPr>
                <w:lang w:val="de-DE"/>
              </w:rPr>
              <w:t>V</w:t>
            </w:r>
          </w:p>
        </w:tc>
        <w:tc>
          <w:tcPr>
            <w:tcW w:w="545" w:type="dxa"/>
          </w:tcPr>
          <w:p w14:paraId="7DCAC69F" w14:textId="77777777" w:rsidR="0091186A" w:rsidRPr="008C2B0F" w:rsidRDefault="0091186A" w:rsidP="0013522A">
            <w:pPr>
              <w:pStyle w:val="TAL"/>
              <w:rPr>
                <w:lang w:val="en-US"/>
              </w:rPr>
            </w:pPr>
          </w:p>
        </w:tc>
        <w:tc>
          <w:tcPr>
            <w:tcW w:w="1032" w:type="dxa"/>
          </w:tcPr>
          <w:p w14:paraId="6732AE2E" w14:textId="77777777" w:rsidR="0091186A" w:rsidRPr="008C2B0F" w:rsidRDefault="0091186A" w:rsidP="0013522A">
            <w:pPr>
              <w:pStyle w:val="TAL"/>
              <w:rPr>
                <w:lang w:val="en-US"/>
              </w:rPr>
            </w:pPr>
          </w:p>
        </w:tc>
        <w:tc>
          <w:tcPr>
            <w:tcW w:w="774" w:type="dxa"/>
          </w:tcPr>
          <w:p w14:paraId="1E51149F" w14:textId="77777777" w:rsidR="0091186A" w:rsidRDefault="0091186A" w:rsidP="0013522A">
            <w:pPr>
              <w:pStyle w:val="TAL"/>
              <w:rPr>
                <w:lang w:val="en-US"/>
              </w:rPr>
            </w:pPr>
            <w:r>
              <w:rPr>
                <w:lang w:val="en-US"/>
              </w:rPr>
              <w:t>M</w:t>
            </w:r>
          </w:p>
        </w:tc>
        <w:tc>
          <w:tcPr>
            <w:tcW w:w="844" w:type="dxa"/>
          </w:tcPr>
          <w:p w14:paraId="2790DF8B" w14:textId="77777777" w:rsidR="0091186A" w:rsidRDefault="0091186A" w:rsidP="0013522A">
            <w:pPr>
              <w:pStyle w:val="TAL"/>
            </w:pPr>
            <w:r>
              <w:t>No</w:t>
            </w:r>
          </w:p>
        </w:tc>
      </w:tr>
      <w:tr w:rsidR="0091186A" w:rsidRPr="008C2B0F" w14:paraId="1F27020E" w14:textId="77777777" w:rsidTr="0013522A">
        <w:trPr>
          <w:cantSplit/>
          <w:tblHeader/>
          <w:jc w:val="center"/>
        </w:trPr>
        <w:tc>
          <w:tcPr>
            <w:tcW w:w="2501" w:type="dxa"/>
            <w:vAlign w:val="bottom"/>
          </w:tcPr>
          <w:p w14:paraId="5C9D4123" w14:textId="77777777" w:rsidR="0091186A" w:rsidRDefault="0091186A" w:rsidP="0013522A">
            <w:pPr>
              <w:pStyle w:val="TAL"/>
            </w:pPr>
            <w:r>
              <w:t>PDN-Connectivity-Status-Type</w:t>
            </w:r>
          </w:p>
        </w:tc>
        <w:tc>
          <w:tcPr>
            <w:tcW w:w="851" w:type="dxa"/>
          </w:tcPr>
          <w:p w14:paraId="17D8C2BE" w14:textId="77777777" w:rsidR="0091186A" w:rsidRDefault="0091186A" w:rsidP="0013522A">
            <w:pPr>
              <w:pStyle w:val="TAL"/>
              <w:rPr>
                <w:noProof/>
              </w:rPr>
            </w:pPr>
            <w:r>
              <w:rPr>
                <w:noProof/>
              </w:rPr>
              <w:t>3182</w:t>
            </w:r>
          </w:p>
        </w:tc>
        <w:tc>
          <w:tcPr>
            <w:tcW w:w="1071" w:type="dxa"/>
          </w:tcPr>
          <w:p w14:paraId="71B3C37E" w14:textId="77777777" w:rsidR="0091186A" w:rsidRDefault="0091186A" w:rsidP="0013522A">
            <w:pPr>
              <w:pStyle w:val="TAL"/>
              <w:rPr>
                <w:lang w:val="sv-SE"/>
              </w:rPr>
            </w:pPr>
            <w:r>
              <w:rPr>
                <w:lang w:val="sv-SE"/>
              </w:rPr>
              <w:t>8.4.78</w:t>
            </w:r>
          </w:p>
        </w:tc>
        <w:tc>
          <w:tcPr>
            <w:tcW w:w="1440" w:type="dxa"/>
          </w:tcPr>
          <w:p w14:paraId="185FBC20" w14:textId="77777777" w:rsidR="0091186A" w:rsidRDefault="0091186A" w:rsidP="0013522A">
            <w:pPr>
              <w:pStyle w:val="TAL"/>
            </w:pPr>
            <w:r>
              <w:t>Unsigned32</w:t>
            </w:r>
          </w:p>
        </w:tc>
        <w:tc>
          <w:tcPr>
            <w:tcW w:w="639" w:type="dxa"/>
          </w:tcPr>
          <w:p w14:paraId="2BC0DB23" w14:textId="77777777" w:rsidR="0091186A" w:rsidRDefault="0091186A" w:rsidP="0013522A">
            <w:pPr>
              <w:pStyle w:val="TAL"/>
              <w:rPr>
                <w:lang w:val="de-DE"/>
              </w:rPr>
            </w:pPr>
            <w:r>
              <w:rPr>
                <w:lang w:val="de-DE"/>
              </w:rPr>
              <w:t>V</w:t>
            </w:r>
          </w:p>
        </w:tc>
        <w:tc>
          <w:tcPr>
            <w:tcW w:w="545" w:type="dxa"/>
          </w:tcPr>
          <w:p w14:paraId="20A39A72" w14:textId="77777777" w:rsidR="0091186A" w:rsidRPr="008C2B0F" w:rsidRDefault="0091186A" w:rsidP="0013522A">
            <w:pPr>
              <w:pStyle w:val="TAL"/>
              <w:rPr>
                <w:lang w:val="en-US"/>
              </w:rPr>
            </w:pPr>
          </w:p>
        </w:tc>
        <w:tc>
          <w:tcPr>
            <w:tcW w:w="1032" w:type="dxa"/>
          </w:tcPr>
          <w:p w14:paraId="3F68BAE4" w14:textId="77777777" w:rsidR="0091186A" w:rsidRPr="008C2B0F" w:rsidRDefault="0091186A" w:rsidP="0013522A">
            <w:pPr>
              <w:pStyle w:val="TAL"/>
              <w:rPr>
                <w:lang w:val="en-US"/>
              </w:rPr>
            </w:pPr>
          </w:p>
        </w:tc>
        <w:tc>
          <w:tcPr>
            <w:tcW w:w="774" w:type="dxa"/>
          </w:tcPr>
          <w:p w14:paraId="2FD68E80" w14:textId="77777777" w:rsidR="0091186A" w:rsidRDefault="0091186A" w:rsidP="0013522A">
            <w:pPr>
              <w:pStyle w:val="TAL"/>
              <w:rPr>
                <w:lang w:val="en-US"/>
              </w:rPr>
            </w:pPr>
            <w:r>
              <w:rPr>
                <w:lang w:val="en-US"/>
              </w:rPr>
              <w:t>M</w:t>
            </w:r>
          </w:p>
        </w:tc>
        <w:tc>
          <w:tcPr>
            <w:tcW w:w="844" w:type="dxa"/>
          </w:tcPr>
          <w:p w14:paraId="55259DE3" w14:textId="77777777" w:rsidR="0091186A" w:rsidRDefault="0091186A" w:rsidP="0013522A">
            <w:pPr>
              <w:pStyle w:val="TAL"/>
            </w:pPr>
            <w:r>
              <w:t>No</w:t>
            </w:r>
          </w:p>
        </w:tc>
      </w:tr>
      <w:tr w:rsidR="0091186A" w:rsidRPr="008C2B0F" w14:paraId="54125305" w14:textId="77777777" w:rsidTr="0013522A">
        <w:trPr>
          <w:cantSplit/>
          <w:tblHeader/>
          <w:jc w:val="center"/>
        </w:trPr>
        <w:tc>
          <w:tcPr>
            <w:tcW w:w="2501" w:type="dxa"/>
            <w:vAlign w:val="bottom"/>
          </w:tcPr>
          <w:p w14:paraId="36869ED7" w14:textId="77777777" w:rsidR="0091186A" w:rsidRDefault="0091186A" w:rsidP="0013522A">
            <w:pPr>
              <w:pStyle w:val="TAL"/>
            </w:pPr>
            <w:r>
              <w:t>Traffic-Profile</w:t>
            </w:r>
          </w:p>
        </w:tc>
        <w:tc>
          <w:tcPr>
            <w:tcW w:w="851" w:type="dxa"/>
          </w:tcPr>
          <w:p w14:paraId="65886A15" w14:textId="77777777" w:rsidR="0091186A" w:rsidRDefault="0091186A" w:rsidP="0013522A">
            <w:pPr>
              <w:pStyle w:val="TAL"/>
              <w:rPr>
                <w:noProof/>
              </w:rPr>
            </w:pPr>
            <w:r>
              <w:rPr>
                <w:noProof/>
              </w:rPr>
              <w:t>3183</w:t>
            </w:r>
          </w:p>
        </w:tc>
        <w:tc>
          <w:tcPr>
            <w:tcW w:w="1071" w:type="dxa"/>
          </w:tcPr>
          <w:p w14:paraId="3D5A8883" w14:textId="77777777" w:rsidR="0091186A" w:rsidRDefault="0091186A" w:rsidP="0013522A">
            <w:pPr>
              <w:pStyle w:val="TAL"/>
              <w:rPr>
                <w:lang w:val="sv-SE"/>
              </w:rPr>
            </w:pPr>
            <w:r>
              <w:rPr>
                <w:lang w:val="sv-SE"/>
              </w:rPr>
              <w:t>8.4.79</w:t>
            </w:r>
          </w:p>
        </w:tc>
        <w:tc>
          <w:tcPr>
            <w:tcW w:w="1440" w:type="dxa"/>
          </w:tcPr>
          <w:p w14:paraId="5533DE1C" w14:textId="77777777" w:rsidR="0091186A" w:rsidRDefault="0091186A" w:rsidP="0013522A">
            <w:pPr>
              <w:pStyle w:val="TAL"/>
            </w:pPr>
            <w:r w:rsidRPr="008C2B0F">
              <w:t>Unsigned32</w:t>
            </w:r>
          </w:p>
        </w:tc>
        <w:tc>
          <w:tcPr>
            <w:tcW w:w="639" w:type="dxa"/>
          </w:tcPr>
          <w:p w14:paraId="41DCADD1" w14:textId="77777777" w:rsidR="0091186A" w:rsidRDefault="0091186A" w:rsidP="0013522A">
            <w:pPr>
              <w:pStyle w:val="TAL"/>
              <w:rPr>
                <w:lang w:val="de-DE"/>
              </w:rPr>
            </w:pPr>
            <w:r w:rsidRPr="008C2B0F">
              <w:rPr>
                <w:lang w:val="de-DE"/>
              </w:rPr>
              <w:t>V</w:t>
            </w:r>
          </w:p>
        </w:tc>
        <w:tc>
          <w:tcPr>
            <w:tcW w:w="545" w:type="dxa"/>
          </w:tcPr>
          <w:p w14:paraId="4A04F601" w14:textId="77777777" w:rsidR="0091186A" w:rsidRPr="008C2B0F" w:rsidRDefault="0091186A" w:rsidP="0013522A">
            <w:pPr>
              <w:pStyle w:val="TAL"/>
              <w:rPr>
                <w:lang w:val="en-US"/>
              </w:rPr>
            </w:pPr>
          </w:p>
        </w:tc>
        <w:tc>
          <w:tcPr>
            <w:tcW w:w="1032" w:type="dxa"/>
          </w:tcPr>
          <w:p w14:paraId="3B5E5E5A" w14:textId="77777777" w:rsidR="0091186A" w:rsidRPr="008C2B0F" w:rsidRDefault="0091186A" w:rsidP="0013522A">
            <w:pPr>
              <w:pStyle w:val="TAL"/>
              <w:rPr>
                <w:lang w:val="en-US"/>
              </w:rPr>
            </w:pPr>
          </w:p>
        </w:tc>
        <w:tc>
          <w:tcPr>
            <w:tcW w:w="774" w:type="dxa"/>
          </w:tcPr>
          <w:p w14:paraId="2E56824E" w14:textId="77777777" w:rsidR="0091186A" w:rsidRDefault="0091186A" w:rsidP="0013522A">
            <w:pPr>
              <w:pStyle w:val="TAL"/>
              <w:rPr>
                <w:lang w:val="en-US"/>
              </w:rPr>
            </w:pPr>
            <w:r w:rsidRPr="008C2B0F">
              <w:rPr>
                <w:lang w:val="en-US"/>
              </w:rPr>
              <w:t>M</w:t>
            </w:r>
          </w:p>
        </w:tc>
        <w:tc>
          <w:tcPr>
            <w:tcW w:w="844" w:type="dxa"/>
          </w:tcPr>
          <w:p w14:paraId="47D1BB7C" w14:textId="77777777" w:rsidR="0091186A" w:rsidRDefault="0091186A" w:rsidP="0013522A">
            <w:pPr>
              <w:pStyle w:val="TAL"/>
            </w:pPr>
            <w:r w:rsidRPr="008C2B0F">
              <w:t>No</w:t>
            </w:r>
          </w:p>
        </w:tc>
      </w:tr>
      <w:tr w:rsidR="0091186A" w:rsidRPr="008C2B0F" w14:paraId="5A77DF1C" w14:textId="77777777" w:rsidTr="0013522A">
        <w:trPr>
          <w:cantSplit/>
          <w:tblHeader/>
          <w:jc w:val="center"/>
        </w:trPr>
        <w:tc>
          <w:tcPr>
            <w:tcW w:w="2501" w:type="dxa"/>
            <w:vAlign w:val="bottom"/>
          </w:tcPr>
          <w:p w14:paraId="5E07D1E3" w14:textId="77777777" w:rsidR="0091186A" w:rsidRDefault="0091186A" w:rsidP="0013522A">
            <w:pPr>
              <w:pStyle w:val="TAL"/>
            </w:pPr>
            <w:r>
              <w:t>Updated</w:t>
            </w:r>
            <w:r w:rsidRPr="008C2B0F">
              <w:t>-Network</w:t>
            </w:r>
            <w:r w:rsidRPr="008C2B0F">
              <w:rPr>
                <w:lang w:val="en-US"/>
              </w:rPr>
              <w:t>-Configuration</w:t>
            </w:r>
          </w:p>
        </w:tc>
        <w:tc>
          <w:tcPr>
            <w:tcW w:w="851" w:type="dxa"/>
          </w:tcPr>
          <w:p w14:paraId="6D0BE0F5" w14:textId="77777777" w:rsidR="0091186A" w:rsidRPr="00D53556" w:rsidRDefault="0091186A" w:rsidP="0013522A">
            <w:pPr>
              <w:pStyle w:val="TAL"/>
              <w:rPr>
                <w:noProof/>
              </w:rPr>
            </w:pPr>
            <w:r w:rsidRPr="00D53556">
              <w:rPr>
                <w:noProof/>
              </w:rPr>
              <w:t>3184</w:t>
            </w:r>
          </w:p>
        </w:tc>
        <w:tc>
          <w:tcPr>
            <w:tcW w:w="1071" w:type="dxa"/>
          </w:tcPr>
          <w:p w14:paraId="7BC1FBA1" w14:textId="77777777" w:rsidR="0091186A" w:rsidRPr="00D53556" w:rsidRDefault="0091186A" w:rsidP="0013522A">
            <w:pPr>
              <w:pStyle w:val="TAL"/>
              <w:rPr>
                <w:lang w:val="sv-SE"/>
              </w:rPr>
            </w:pPr>
            <w:r w:rsidRPr="00D53556">
              <w:rPr>
                <w:lang w:val="sv-SE"/>
              </w:rPr>
              <w:t>8.4.</w:t>
            </w:r>
            <w:r>
              <w:rPr>
                <w:lang w:val="sv-SE"/>
              </w:rPr>
              <w:t>80</w:t>
            </w:r>
          </w:p>
        </w:tc>
        <w:tc>
          <w:tcPr>
            <w:tcW w:w="1440" w:type="dxa"/>
          </w:tcPr>
          <w:p w14:paraId="5BDF4D97" w14:textId="77777777" w:rsidR="0091186A" w:rsidRDefault="0091186A" w:rsidP="0013522A">
            <w:pPr>
              <w:pStyle w:val="TAL"/>
            </w:pPr>
            <w:r>
              <w:t>Grouped</w:t>
            </w:r>
          </w:p>
        </w:tc>
        <w:tc>
          <w:tcPr>
            <w:tcW w:w="639" w:type="dxa"/>
          </w:tcPr>
          <w:p w14:paraId="20B08EAC" w14:textId="77777777" w:rsidR="0091186A" w:rsidRDefault="0091186A" w:rsidP="0013522A">
            <w:pPr>
              <w:pStyle w:val="TAL"/>
              <w:rPr>
                <w:lang w:val="de-DE"/>
              </w:rPr>
            </w:pPr>
            <w:r w:rsidRPr="008C2B0F">
              <w:rPr>
                <w:lang w:val="de-DE"/>
              </w:rPr>
              <w:t>V</w:t>
            </w:r>
          </w:p>
        </w:tc>
        <w:tc>
          <w:tcPr>
            <w:tcW w:w="545" w:type="dxa"/>
          </w:tcPr>
          <w:p w14:paraId="305E16C8" w14:textId="77777777" w:rsidR="0091186A" w:rsidRPr="008C2B0F" w:rsidRDefault="0091186A" w:rsidP="0013522A">
            <w:pPr>
              <w:pStyle w:val="TAL"/>
              <w:rPr>
                <w:lang w:val="en-US"/>
              </w:rPr>
            </w:pPr>
          </w:p>
        </w:tc>
        <w:tc>
          <w:tcPr>
            <w:tcW w:w="1032" w:type="dxa"/>
          </w:tcPr>
          <w:p w14:paraId="249CB646" w14:textId="77777777" w:rsidR="0091186A" w:rsidRPr="008C2B0F" w:rsidRDefault="0091186A" w:rsidP="0013522A">
            <w:pPr>
              <w:pStyle w:val="TAL"/>
              <w:rPr>
                <w:lang w:val="en-US"/>
              </w:rPr>
            </w:pPr>
          </w:p>
        </w:tc>
        <w:tc>
          <w:tcPr>
            <w:tcW w:w="774" w:type="dxa"/>
          </w:tcPr>
          <w:p w14:paraId="2B095713" w14:textId="77777777" w:rsidR="0091186A" w:rsidRDefault="0091186A" w:rsidP="0013522A">
            <w:pPr>
              <w:pStyle w:val="TAL"/>
              <w:rPr>
                <w:lang w:val="en-US"/>
              </w:rPr>
            </w:pPr>
            <w:r w:rsidRPr="008C2B0F">
              <w:rPr>
                <w:lang w:val="en-US"/>
              </w:rPr>
              <w:t>M</w:t>
            </w:r>
          </w:p>
        </w:tc>
        <w:tc>
          <w:tcPr>
            <w:tcW w:w="844" w:type="dxa"/>
          </w:tcPr>
          <w:p w14:paraId="205E3DDC" w14:textId="77777777" w:rsidR="0091186A" w:rsidRDefault="0091186A" w:rsidP="0013522A">
            <w:pPr>
              <w:pStyle w:val="TAL"/>
            </w:pPr>
            <w:r w:rsidRPr="008C2B0F">
              <w:t>No</w:t>
            </w:r>
          </w:p>
        </w:tc>
      </w:tr>
      <w:tr w:rsidR="0091186A" w:rsidRPr="008C2B0F" w14:paraId="22A4F28E" w14:textId="77777777" w:rsidTr="0013522A">
        <w:trPr>
          <w:cantSplit/>
          <w:tblHeader/>
          <w:jc w:val="center"/>
        </w:trPr>
        <w:tc>
          <w:tcPr>
            <w:tcW w:w="2501" w:type="dxa"/>
            <w:vAlign w:val="bottom"/>
          </w:tcPr>
          <w:p w14:paraId="43B72C3C" w14:textId="77777777" w:rsidR="0091186A" w:rsidRDefault="0091186A" w:rsidP="0013522A">
            <w:pPr>
              <w:pStyle w:val="TAL"/>
            </w:pPr>
            <w:r>
              <w:t>Battery</w:t>
            </w:r>
            <w:r w:rsidRPr="008C2B0F">
              <w:t>-Indicator</w:t>
            </w:r>
          </w:p>
        </w:tc>
        <w:tc>
          <w:tcPr>
            <w:tcW w:w="851" w:type="dxa"/>
          </w:tcPr>
          <w:p w14:paraId="6528C553" w14:textId="77777777" w:rsidR="0091186A" w:rsidRDefault="0091186A" w:rsidP="0013522A">
            <w:pPr>
              <w:pStyle w:val="TAL"/>
              <w:rPr>
                <w:noProof/>
              </w:rPr>
            </w:pPr>
            <w:r>
              <w:rPr>
                <w:noProof/>
              </w:rPr>
              <w:t>3185</w:t>
            </w:r>
          </w:p>
        </w:tc>
        <w:tc>
          <w:tcPr>
            <w:tcW w:w="1071" w:type="dxa"/>
          </w:tcPr>
          <w:p w14:paraId="6826DE96" w14:textId="77777777" w:rsidR="0091186A" w:rsidRDefault="0091186A" w:rsidP="0013522A">
            <w:pPr>
              <w:pStyle w:val="TAL"/>
              <w:rPr>
                <w:lang w:val="sv-SE"/>
              </w:rPr>
            </w:pPr>
            <w:r>
              <w:rPr>
                <w:lang w:val="sv-SE"/>
              </w:rPr>
              <w:t>8.4.81</w:t>
            </w:r>
          </w:p>
        </w:tc>
        <w:tc>
          <w:tcPr>
            <w:tcW w:w="1440" w:type="dxa"/>
          </w:tcPr>
          <w:p w14:paraId="36360DBD" w14:textId="77777777" w:rsidR="0091186A" w:rsidRPr="008C2B0F" w:rsidRDefault="0091186A" w:rsidP="0013522A">
            <w:pPr>
              <w:pStyle w:val="TAL"/>
            </w:pPr>
            <w:r w:rsidRPr="008C2B0F">
              <w:t>Unsigned32</w:t>
            </w:r>
          </w:p>
        </w:tc>
        <w:tc>
          <w:tcPr>
            <w:tcW w:w="639" w:type="dxa"/>
          </w:tcPr>
          <w:p w14:paraId="52B9DF0E" w14:textId="77777777" w:rsidR="0091186A" w:rsidRPr="008C2B0F" w:rsidRDefault="0091186A" w:rsidP="0013522A">
            <w:pPr>
              <w:pStyle w:val="TAL"/>
              <w:rPr>
                <w:lang w:val="de-DE"/>
              </w:rPr>
            </w:pPr>
            <w:r w:rsidRPr="008C2B0F">
              <w:rPr>
                <w:lang w:val="de-DE"/>
              </w:rPr>
              <w:t>V</w:t>
            </w:r>
          </w:p>
        </w:tc>
        <w:tc>
          <w:tcPr>
            <w:tcW w:w="545" w:type="dxa"/>
          </w:tcPr>
          <w:p w14:paraId="3FAEFC4B" w14:textId="77777777" w:rsidR="0091186A" w:rsidRPr="008C2B0F" w:rsidRDefault="0091186A" w:rsidP="0013522A">
            <w:pPr>
              <w:pStyle w:val="TAL"/>
              <w:rPr>
                <w:lang w:val="en-US"/>
              </w:rPr>
            </w:pPr>
          </w:p>
        </w:tc>
        <w:tc>
          <w:tcPr>
            <w:tcW w:w="1032" w:type="dxa"/>
          </w:tcPr>
          <w:p w14:paraId="3711ABC7" w14:textId="77777777" w:rsidR="0091186A" w:rsidRPr="008C2B0F" w:rsidRDefault="0091186A" w:rsidP="0013522A">
            <w:pPr>
              <w:pStyle w:val="TAL"/>
              <w:rPr>
                <w:lang w:val="en-US"/>
              </w:rPr>
            </w:pPr>
          </w:p>
        </w:tc>
        <w:tc>
          <w:tcPr>
            <w:tcW w:w="774" w:type="dxa"/>
          </w:tcPr>
          <w:p w14:paraId="3BF7C5AA" w14:textId="77777777" w:rsidR="0091186A" w:rsidRPr="008C2B0F" w:rsidRDefault="0091186A" w:rsidP="0013522A">
            <w:pPr>
              <w:pStyle w:val="TAL"/>
              <w:rPr>
                <w:lang w:val="en-US"/>
              </w:rPr>
            </w:pPr>
            <w:r w:rsidRPr="008C2B0F">
              <w:rPr>
                <w:lang w:val="en-US"/>
              </w:rPr>
              <w:t>M</w:t>
            </w:r>
          </w:p>
        </w:tc>
        <w:tc>
          <w:tcPr>
            <w:tcW w:w="844" w:type="dxa"/>
          </w:tcPr>
          <w:p w14:paraId="2B66D277" w14:textId="77777777" w:rsidR="0091186A" w:rsidRPr="008C2B0F" w:rsidRDefault="0091186A" w:rsidP="0013522A">
            <w:pPr>
              <w:pStyle w:val="TAL"/>
            </w:pPr>
            <w:r w:rsidRPr="008C2B0F">
              <w:t>No</w:t>
            </w:r>
          </w:p>
        </w:tc>
      </w:tr>
      <w:tr w:rsidR="0091186A" w:rsidRPr="008C2B0F" w14:paraId="1C6893FA" w14:textId="77777777" w:rsidTr="0013522A">
        <w:trPr>
          <w:cantSplit/>
          <w:tblHeader/>
          <w:jc w:val="center"/>
        </w:trPr>
        <w:tc>
          <w:tcPr>
            <w:tcW w:w="2501" w:type="dxa"/>
            <w:vAlign w:val="bottom"/>
          </w:tcPr>
          <w:p w14:paraId="2CF9E477" w14:textId="77777777" w:rsidR="0091186A" w:rsidRDefault="0091186A" w:rsidP="0013522A">
            <w:pPr>
              <w:pStyle w:val="TAL"/>
            </w:pPr>
            <w:r w:rsidRPr="008C2B0F">
              <w:rPr>
                <w:lang w:val="en-US"/>
              </w:rPr>
              <w:t>SCEF-Reference-ID</w:t>
            </w:r>
            <w:r>
              <w:rPr>
                <w:lang w:val="en-US"/>
              </w:rPr>
              <w:t>-Ext</w:t>
            </w:r>
          </w:p>
        </w:tc>
        <w:tc>
          <w:tcPr>
            <w:tcW w:w="851" w:type="dxa"/>
          </w:tcPr>
          <w:p w14:paraId="09BE6986" w14:textId="77777777" w:rsidR="0091186A" w:rsidRDefault="0091186A" w:rsidP="0013522A">
            <w:pPr>
              <w:pStyle w:val="TAL"/>
              <w:rPr>
                <w:noProof/>
              </w:rPr>
            </w:pPr>
            <w:r>
              <w:rPr>
                <w:noProof/>
              </w:rPr>
              <w:t>3186</w:t>
            </w:r>
          </w:p>
        </w:tc>
        <w:tc>
          <w:tcPr>
            <w:tcW w:w="1071" w:type="dxa"/>
          </w:tcPr>
          <w:p w14:paraId="68E2E74F" w14:textId="77777777" w:rsidR="0091186A" w:rsidRDefault="0091186A" w:rsidP="0013522A">
            <w:pPr>
              <w:pStyle w:val="TAL"/>
              <w:rPr>
                <w:lang w:val="sv-SE"/>
              </w:rPr>
            </w:pPr>
            <w:r>
              <w:rPr>
                <w:lang w:val="sv-SE"/>
              </w:rPr>
              <w:t>8.4.82</w:t>
            </w:r>
          </w:p>
        </w:tc>
        <w:tc>
          <w:tcPr>
            <w:tcW w:w="1440" w:type="dxa"/>
          </w:tcPr>
          <w:p w14:paraId="63D0B34A" w14:textId="77777777" w:rsidR="0091186A" w:rsidRPr="008C2B0F" w:rsidRDefault="0091186A" w:rsidP="0013522A">
            <w:pPr>
              <w:pStyle w:val="TAL"/>
            </w:pPr>
            <w:r>
              <w:t>Unsigned64</w:t>
            </w:r>
          </w:p>
        </w:tc>
        <w:tc>
          <w:tcPr>
            <w:tcW w:w="639" w:type="dxa"/>
          </w:tcPr>
          <w:p w14:paraId="587B05CF" w14:textId="77777777" w:rsidR="0091186A" w:rsidRPr="008C2B0F" w:rsidRDefault="0091186A" w:rsidP="0013522A">
            <w:pPr>
              <w:pStyle w:val="TAL"/>
              <w:rPr>
                <w:lang w:val="de-DE"/>
              </w:rPr>
            </w:pPr>
            <w:r>
              <w:rPr>
                <w:lang w:val="de-DE"/>
              </w:rPr>
              <w:t>V</w:t>
            </w:r>
          </w:p>
        </w:tc>
        <w:tc>
          <w:tcPr>
            <w:tcW w:w="545" w:type="dxa"/>
          </w:tcPr>
          <w:p w14:paraId="029AAD92" w14:textId="77777777" w:rsidR="0091186A" w:rsidRPr="008C2B0F" w:rsidRDefault="0091186A" w:rsidP="0013522A">
            <w:pPr>
              <w:pStyle w:val="TAL"/>
              <w:rPr>
                <w:lang w:val="en-US"/>
              </w:rPr>
            </w:pPr>
          </w:p>
        </w:tc>
        <w:tc>
          <w:tcPr>
            <w:tcW w:w="1032" w:type="dxa"/>
          </w:tcPr>
          <w:p w14:paraId="03016594" w14:textId="77777777" w:rsidR="0091186A" w:rsidRPr="008C2B0F" w:rsidRDefault="0091186A" w:rsidP="0013522A">
            <w:pPr>
              <w:pStyle w:val="TAL"/>
              <w:rPr>
                <w:lang w:val="en-US"/>
              </w:rPr>
            </w:pPr>
          </w:p>
        </w:tc>
        <w:tc>
          <w:tcPr>
            <w:tcW w:w="774" w:type="dxa"/>
          </w:tcPr>
          <w:p w14:paraId="67A28055" w14:textId="77777777" w:rsidR="0091186A" w:rsidRPr="008C2B0F" w:rsidRDefault="0091186A" w:rsidP="0013522A">
            <w:pPr>
              <w:pStyle w:val="TAL"/>
              <w:rPr>
                <w:lang w:val="en-US"/>
              </w:rPr>
            </w:pPr>
            <w:r>
              <w:rPr>
                <w:lang w:val="en-US"/>
              </w:rPr>
              <w:t>M</w:t>
            </w:r>
          </w:p>
        </w:tc>
        <w:tc>
          <w:tcPr>
            <w:tcW w:w="844" w:type="dxa"/>
          </w:tcPr>
          <w:p w14:paraId="60223C1A" w14:textId="77777777" w:rsidR="0091186A" w:rsidRPr="008C2B0F" w:rsidRDefault="0091186A" w:rsidP="0013522A">
            <w:pPr>
              <w:pStyle w:val="TAL"/>
            </w:pPr>
            <w:r>
              <w:t>No</w:t>
            </w:r>
          </w:p>
        </w:tc>
      </w:tr>
      <w:tr w:rsidR="0091186A" w:rsidRPr="008C2B0F" w14:paraId="3066B86A" w14:textId="77777777" w:rsidTr="0013522A">
        <w:trPr>
          <w:cantSplit/>
          <w:tblHeader/>
          <w:jc w:val="center"/>
        </w:trPr>
        <w:tc>
          <w:tcPr>
            <w:tcW w:w="2501" w:type="dxa"/>
            <w:vAlign w:val="bottom"/>
          </w:tcPr>
          <w:p w14:paraId="7301B230" w14:textId="77777777" w:rsidR="0091186A" w:rsidRDefault="0091186A" w:rsidP="0013522A">
            <w:pPr>
              <w:pStyle w:val="TAL"/>
            </w:pPr>
            <w:r w:rsidRPr="008C2B0F">
              <w:rPr>
                <w:lang w:val="en-US"/>
              </w:rPr>
              <w:t>SCEF-Reference-ID-for-Deletion</w:t>
            </w:r>
            <w:r>
              <w:rPr>
                <w:lang w:val="en-US"/>
              </w:rPr>
              <w:t>-Ext</w:t>
            </w:r>
          </w:p>
        </w:tc>
        <w:tc>
          <w:tcPr>
            <w:tcW w:w="851" w:type="dxa"/>
          </w:tcPr>
          <w:p w14:paraId="231DC982" w14:textId="77777777" w:rsidR="0091186A" w:rsidRDefault="0091186A" w:rsidP="0013522A">
            <w:pPr>
              <w:pStyle w:val="TAL"/>
              <w:rPr>
                <w:noProof/>
              </w:rPr>
            </w:pPr>
            <w:r>
              <w:rPr>
                <w:noProof/>
              </w:rPr>
              <w:t>3187</w:t>
            </w:r>
          </w:p>
        </w:tc>
        <w:tc>
          <w:tcPr>
            <w:tcW w:w="1071" w:type="dxa"/>
          </w:tcPr>
          <w:p w14:paraId="48C8539F" w14:textId="77777777" w:rsidR="0091186A" w:rsidRDefault="0091186A" w:rsidP="0013522A">
            <w:pPr>
              <w:pStyle w:val="TAL"/>
              <w:rPr>
                <w:lang w:val="sv-SE"/>
              </w:rPr>
            </w:pPr>
            <w:r>
              <w:rPr>
                <w:lang w:val="sv-SE"/>
              </w:rPr>
              <w:t>8.4.83</w:t>
            </w:r>
          </w:p>
        </w:tc>
        <w:tc>
          <w:tcPr>
            <w:tcW w:w="1440" w:type="dxa"/>
          </w:tcPr>
          <w:p w14:paraId="483CDAF8" w14:textId="77777777" w:rsidR="0091186A" w:rsidRPr="008C2B0F" w:rsidRDefault="0091186A" w:rsidP="0013522A">
            <w:pPr>
              <w:pStyle w:val="TAL"/>
            </w:pPr>
            <w:r>
              <w:t>Unsigned64</w:t>
            </w:r>
          </w:p>
        </w:tc>
        <w:tc>
          <w:tcPr>
            <w:tcW w:w="639" w:type="dxa"/>
          </w:tcPr>
          <w:p w14:paraId="61A93E9F" w14:textId="77777777" w:rsidR="0091186A" w:rsidRPr="008C2B0F" w:rsidRDefault="0091186A" w:rsidP="0013522A">
            <w:pPr>
              <w:pStyle w:val="TAL"/>
              <w:rPr>
                <w:lang w:val="de-DE"/>
              </w:rPr>
            </w:pPr>
            <w:r>
              <w:rPr>
                <w:lang w:val="de-DE"/>
              </w:rPr>
              <w:t>V</w:t>
            </w:r>
          </w:p>
        </w:tc>
        <w:tc>
          <w:tcPr>
            <w:tcW w:w="545" w:type="dxa"/>
          </w:tcPr>
          <w:p w14:paraId="34D4547F" w14:textId="77777777" w:rsidR="0091186A" w:rsidRPr="008C2B0F" w:rsidRDefault="0091186A" w:rsidP="0013522A">
            <w:pPr>
              <w:pStyle w:val="TAL"/>
              <w:rPr>
                <w:lang w:val="en-US"/>
              </w:rPr>
            </w:pPr>
          </w:p>
        </w:tc>
        <w:tc>
          <w:tcPr>
            <w:tcW w:w="1032" w:type="dxa"/>
          </w:tcPr>
          <w:p w14:paraId="50BA53D8" w14:textId="77777777" w:rsidR="0091186A" w:rsidRPr="008C2B0F" w:rsidRDefault="0091186A" w:rsidP="0013522A">
            <w:pPr>
              <w:pStyle w:val="TAL"/>
              <w:rPr>
                <w:lang w:val="en-US"/>
              </w:rPr>
            </w:pPr>
          </w:p>
        </w:tc>
        <w:tc>
          <w:tcPr>
            <w:tcW w:w="774" w:type="dxa"/>
          </w:tcPr>
          <w:p w14:paraId="172F58CB" w14:textId="77777777" w:rsidR="0091186A" w:rsidRPr="008C2B0F" w:rsidRDefault="0091186A" w:rsidP="0013522A">
            <w:pPr>
              <w:pStyle w:val="TAL"/>
              <w:rPr>
                <w:lang w:val="en-US"/>
              </w:rPr>
            </w:pPr>
            <w:r>
              <w:rPr>
                <w:lang w:val="en-US"/>
              </w:rPr>
              <w:t>M</w:t>
            </w:r>
          </w:p>
        </w:tc>
        <w:tc>
          <w:tcPr>
            <w:tcW w:w="844" w:type="dxa"/>
          </w:tcPr>
          <w:p w14:paraId="0E6E16A0" w14:textId="77777777" w:rsidR="0091186A" w:rsidRPr="008C2B0F" w:rsidRDefault="0091186A" w:rsidP="0013522A">
            <w:pPr>
              <w:pStyle w:val="TAL"/>
            </w:pPr>
            <w:r>
              <w:t>No</w:t>
            </w:r>
          </w:p>
        </w:tc>
      </w:tr>
      <w:tr w:rsidR="001E5BF4" w:rsidRPr="008C2B0F" w14:paraId="41EF6DE3" w14:textId="77777777" w:rsidTr="0013522A">
        <w:trPr>
          <w:cantSplit/>
          <w:tblHeader/>
          <w:jc w:val="center"/>
          <w:ins w:id="95" w:author="Ericsson - JL CT4#105-e" w:date="2021-08-04T18:39:00Z"/>
        </w:trPr>
        <w:tc>
          <w:tcPr>
            <w:tcW w:w="2501" w:type="dxa"/>
            <w:vAlign w:val="bottom"/>
          </w:tcPr>
          <w:p w14:paraId="3B0BBCF4" w14:textId="56E5AE29" w:rsidR="001E5BF4" w:rsidRPr="008C2B0F" w:rsidRDefault="00A3634F" w:rsidP="0013522A">
            <w:pPr>
              <w:pStyle w:val="TAL"/>
              <w:rPr>
                <w:ins w:id="96" w:author="Ericsson - JL CT4#105-e" w:date="2021-08-04T18:39:00Z"/>
                <w:lang w:val="en-US"/>
              </w:rPr>
            </w:pPr>
            <w:ins w:id="97" w:author="Ericsson - JL CT4#105-e" w:date="2021-08-04T18:40:00Z">
              <w:r>
                <w:rPr>
                  <w:lang w:val="en-US"/>
                </w:rPr>
                <w:t>Exclude-</w:t>
              </w:r>
              <w:r w:rsidRPr="008C2B0F">
                <w:rPr>
                  <w:lang w:val="en-US"/>
                </w:rPr>
                <w:t>Identifiers</w:t>
              </w:r>
            </w:ins>
          </w:p>
        </w:tc>
        <w:tc>
          <w:tcPr>
            <w:tcW w:w="851" w:type="dxa"/>
          </w:tcPr>
          <w:p w14:paraId="4C5CB2BC" w14:textId="20E2F2C2" w:rsidR="001E5BF4" w:rsidRDefault="00A3634F" w:rsidP="0013522A">
            <w:pPr>
              <w:pStyle w:val="TAL"/>
              <w:rPr>
                <w:ins w:id="98" w:author="Ericsson - JL CT4#105-e" w:date="2021-08-04T18:39:00Z"/>
                <w:noProof/>
              </w:rPr>
            </w:pPr>
            <w:ins w:id="99" w:author="Ericsson - JL CT4#105-e" w:date="2021-08-04T18:40:00Z">
              <w:r>
                <w:rPr>
                  <w:noProof/>
                </w:rPr>
                <w:t>xxxx</w:t>
              </w:r>
            </w:ins>
          </w:p>
        </w:tc>
        <w:tc>
          <w:tcPr>
            <w:tcW w:w="1071" w:type="dxa"/>
          </w:tcPr>
          <w:p w14:paraId="1B41A4D3" w14:textId="69A7CED5" w:rsidR="001E5BF4" w:rsidRDefault="00A3634F" w:rsidP="0013522A">
            <w:pPr>
              <w:pStyle w:val="TAL"/>
              <w:rPr>
                <w:ins w:id="100" w:author="Ericsson - JL CT4#105-e" w:date="2021-08-04T18:39:00Z"/>
                <w:lang w:val="sv-SE"/>
              </w:rPr>
            </w:pPr>
            <w:ins w:id="101" w:author="Ericsson - JL CT4#105-e" w:date="2021-08-04T18:40:00Z">
              <w:r>
                <w:rPr>
                  <w:lang w:val="sv-SE"/>
                </w:rPr>
                <w:t>8.4.xx</w:t>
              </w:r>
            </w:ins>
          </w:p>
        </w:tc>
        <w:tc>
          <w:tcPr>
            <w:tcW w:w="1440" w:type="dxa"/>
          </w:tcPr>
          <w:p w14:paraId="405CF3EA" w14:textId="031928A3" w:rsidR="001E5BF4" w:rsidRDefault="00A3634F" w:rsidP="0013522A">
            <w:pPr>
              <w:pStyle w:val="TAL"/>
              <w:rPr>
                <w:ins w:id="102" w:author="Ericsson - JL CT4#105-e" w:date="2021-08-04T18:39:00Z"/>
              </w:rPr>
            </w:pPr>
            <w:ins w:id="103" w:author="Ericsson - JL CT4#105-e" w:date="2021-08-04T18:40:00Z">
              <w:r>
                <w:t>Grouped</w:t>
              </w:r>
            </w:ins>
          </w:p>
        </w:tc>
        <w:tc>
          <w:tcPr>
            <w:tcW w:w="639" w:type="dxa"/>
          </w:tcPr>
          <w:p w14:paraId="490639DD" w14:textId="7738A59E" w:rsidR="001E5BF4" w:rsidRDefault="00A3634F" w:rsidP="0013522A">
            <w:pPr>
              <w:pStyle w:val="TAL"/>
              <w:rPr>
                <w:ins w:id="104" w:author="Ericsson - JL CT4#105-e" w:date="2021-08-04T18:39:00Z"/>
                <w:lang w:val="de-DE"/>
              </w:rPr>
            </w:pPr>
            <w:ins w:id="105" w:author="Ericsson - JL CT4#105-e" w:date="2021-08-04T18:40:00Z">
              <w:r>
                <w:rPr>
                  <w:lang w:val="de-DE"/>
                </w:rPr>
                <w:t>V</w:t>
              </w:r>
            </w:ins>
          </w:p>
        </w:tc>
        <w:tc>
          <w:tcPr>
            <w:tcW w:w="545" w:type="dxa"/>
          </w:tcPr>
          <w:p w14:paraId="0EE6B5AB" w14:textId="77777777" w:rsidR="001E5BF4" w:rsidRPr="008C2B0F" w:rsidRDefault="001E5BF4" w:rsidP="0013522A">
            <w:pPr>
              <w:pStyle w:val="TAL"/>
              <w:rPr>
                <w:ins w:id="106" w:author="Ericsson - JL CT4#105-e" w:date="2021-08-04T18:39:00Z"/>
                <w:lang w:val="en-US"/>
              </w:rPr>
            </w:pPr>
          </w:p>
        </w:tc>
        <w:tc>
          <w:tcPr>
            <w:tcW w:w="1032" w:type="dxa"/>
          </w:tcPr>
          <w:p w14:paraId="43D4278E" w14:textId="77777777" w:rsidR="001E5BF4" w:rsidRPr="008C2B0F" w:rsidRDefault="001E5BF4" w:rsidP="0013522A">
            <w:pPr>
              <w:pStyle w:val="TAL"/>
              <w:rPr>
                <w:ins w:id="107" w:author="Ericsson - JL CT4#105-e" w:date="2021-08-04T18:39:00Z"/>
                <w:lang w:val="en-US"/>
              </w:rPr>
            </w:pPr>
          </w:p>
        </w:tc>
        <w:tc>
          <w:tcPr>
            <w:tcW w:w="774" w:type="dxa"/>
          </w:tcPr>
          <w:p w14:paraId="3CFE4289" w14:textId="3AFE592C" w:rsidR="001E5BF4" w:rsidRDefault="00B25464" w:rsidP="0013522A">
            <w:pPr>
              <w:pStyle w:val="TAL"/>
              <w:rPr>
                <w:ins w:id="108" w:author="Ericsson - JL CT4#105-e" w:date="2021-08-04T18:39:00Z"/>
                <w:lang w:val="en-US"/>
              </w:rPr>
            </w:pPr>
            <w:ins w:id="109" w:author="Ericsson - JL CT4#105-e" w:date="2021-08-04T18:42:00Z">
              <w:r>
                <w:rPr>
                  <w:lang w:val="en-US"/>
                </w:rPr>
                <w:t>M</w:t>
              </w:r>
            </w:ins>
          </w:p>
        </w:tc>
        <w:tc>
          <w:tcPr>
            <w:tcW w:w="844" w:type="dxa"/>
          </w:tcPr>
          <w:p w14:paraId="014B5458" w14:textId="6DA3CE54" w:rsidR="001E5BF4" w:rsidRDefault="00A3634F" w:rsidP="0013522A">
            <w:pPr>
              <w:pStyle w:val="TAL"/>
              <w:rPr>
                <w:ins w:id="110" w:author="Ericsson - JL CT4#105-e" w:date="2021-08-04T18:39:00Z"/>
              </w:rPr>
            </w:pPr>
            <w:ins w:id="111" w:author="Ericsson - JL CT4#105-e" w:date="2021-08-04T18:41:00Z">
              <w:r>
                <w:t>No</w:t>
              </w:r>
            </w:ins>
          </w:p>
        </w:tc>
      </w:tr>
      <w:tr w:rsidR="0091186A" w:rsidRPr="008C2B0F" w14:paraId="5A267848" w14:textId="77777777" w:rsidTr="0013522A">
        <w:trPr>
          <w:cantSplit/>
          <w:tblHeader/>
          <w:jc w:val="center"/>
        </w:trPr>
        <w:tc>
          <w:tcPr>
            <w:tcW w:w="9697" w:type="dxa"/>
            <w:gridSpan w:val="9"/>
          </w:tcPr>
          <w:p w14:paraId="6FBD8E80" w14:textId="77777777" w:rsidR="0091186A" w:rsidRPr="008C2B0F" w:rsidRDefault="0091186A" w:rsidP="0013522A">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5610B617" w14:textId="77777777" w:rsidR="0091186A" w:rsidRPr="008C2B0F" w:rsidRDefault="0091186A" w:rsidP="0013522A">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10E13987" w14:textId="77777777" w:rsidR="0091186A" w:rsidRPr="008C2B0F" w:rsidRDefault="0091186A" w:rsidP="0091186A">
      <w:pPr>
        <w:rPr>
          <w:lang w:val="en-US"/>
        </w:rPr>
      </w:pPr>
    </w:p>
    <w:p w14:paraId="2B689B94" w14:textId="77777777" w:rsidR="0091186A" w:rsidRPr="008C2B0F" w:rsidRDefault="0091186A" w:rsidP="0091186A">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672544B2" w14:textId="77777777" w:rsidR="0091186A" w:rsidRPr="008C2B0F" w:rsidRDefault="0091186A" w:rsidP="0091186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BC948E4" w14:textId="77777777" w:rsidR="0091186A" w:rsidRPr="008C2B0F" w:rsidRDefault="0091186A" w:rsidP="0091186A">
      <w:pPr>
        <w:pStyle w:val="TH"/>
        <w:rPr>
          <w:lang w:val="en-US"/>
        </w:rPr>
      </w:pPr>
      <w:r w:rsidRPr="008C2B0F">
        <w:rPr>
          <w:lang w:val="en-US"/>
        </w:rPr>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91186A" w:rsidRPr="008C2B0F" w14:paraId="2EFE0878" w14:textId="77777777" w:rsidTr="0013522A">
        <w:trPr>
          <w:gridAfter w:val="1"/>
          <w:wAfter w:w="608" w:type="dxa"/>
          <w:cantSplit/>
          <w:tblHeader/>
          <w:jc w:val="center"/>
        </w:trPr>
        <w:tc>
          <w:tcPr>
            <w:tcW w:w="2476" w:type="dxa"/>
            <w:gridSpan w:val="2"/>
            <w:vAlign w:val="center"/>
          </w:tcPr>
          <w:p w14:paraId="13FE1FB5" w14:textId="77777777" w:rsidR="0091186A" w:rsidRPr="008C2B0F" w:rsidRDefault="0091186A" w:rsidP="0013522A">
            <w:pPr>
              <w:pStyle w:val="TH"/>
              <w:rPr>
                <w:lang w:val="en-US"/>
              </w:rPr>
            </w:pPr>
            <w:r w:rsidRPr="008C2B0F">
              <w:rPr>
                <w:lang w:val="en-US"/>
              </w:rPr>
              <w:t>Attribute Name</w:t>
            </w:r>
          </w:p>
        </w:tc>
        <w:tc>
          <w:tcPr>
            <w:tcW w:w="2038" w:type="dxa"/>
            <w:gridSpan w:val="2"/>
            <w:vAlign w:val="center"/>
          </w:tcPr>
          <w:p w14:paraId="1713242B" w14:textId="77777777" w:rsidR="0091186A" w:rsidRPr="008C2B0F" w:rsidRDefault="0091186A" w:rsidP="0013522A">
            <w:pPr>
              <w:pStyle w:val="TH"/>
              <w:rPr>
                <w:lang w:val="en-US"/>
              </w:rPr>
            </w:pPr>
            <w:r w:rsidRPr="008C2B0F">
              <w:rPr>
                <w:lang w:val="en-US"/>
              </w:rPr>
              <w:t>Reference</w:t>
            </w:r>
          </w:p>
        </w:tc>
        <w:tc>
          <w:tcPr>
            <w:tcW w:w="2628" w:type="dxa"/>
            <w:gridSpan w:val="2"/>
            <w:vAlign w:val="center"/>
          </w:tcPr>
          <w:p w14:paraId="545F4F0D" w14:textId="77777777" w:rsidR="0091186A" w:rsidRPr="008C2B0F" w:rsidRDefault="0091186A" w:rsidP="0013522A">
            <w:pPr>
              <w:pStyle w:val="TH"/>
              <w:rPr>
                <w:lang w:val="en-US"/>
              </w:rPr>
            </w:pPr>
            <w:r w:rsidRPr="008C2B0F">
              <w:rPr>
                <w:lang w:val="en-US"/>
              </w:rPr>
              <w:t>Comments</w:t>
            </w:r>
          </w:p>
        </w:tc>
        <w:tc>
          <w:tcPr>
            <w:tcW w:w="1112" w:type="dxa"/>
            <w:gridSpan w:val="2"/>
          </w:tcPr>
          <w:p w14:paraId="67687FDC" w14:textId="77777777" w:rsidR="0091186A" w:rsidRPr="008C2B0F" w:rsidRDefault="0091186A" w:rsidP="0013522A">
            <w:pPr>
              <w:pStyle w:val="TH"/>
              <w:rPr>
                <w:lang w:val="en-US"/>
              </w:rPr>
            </w:pPr>
            <w:r w:rsidRPr="008C2B0F">
              <w:rPr>
                <w:lang w:val="en-US"/>
              </w:rPr>
              <w:t>M-bit</w:t>
            </w:r>
          </w:p>
        </w:tc>
      </w:tr>
      <w:tr w:rsidR="0091186A" w:rsidRPr="008C2B0F" w14:paraId="1ED25DE0" w14:textId="77777777" w:rsidTr="0013522A">
        <w:trPr>
          <w:gridAfter w:val="1"/>
          <w:wAfter w:w="608" w:type="dxa"/>
          <w:cantSplit/>
          <w:jc w:val="center"/>
        </w:trPr>
        <w:tc>
          <w:tcPr>
            <w:tcW w:w="2476" w:type="dxa"/>
            <w:gridSpan w:val="2"/>
            <w:vAlign w:val="center"/>
          </w:tcPr>
          <w:p w14:paraId="6297AC7F" w14:textId="77777777" w:rsidR="0091186A" w:rsidRPr="008C2B0F" w:rsidRDefault="0091186A" w:rsidP="0013522A">
            <w:pPr>
              <w:pStyle w:val="TAL"/>
            </w:pPr>
            <w:r w:rsidRPr="008C2B0F">
              <w:t>User-Identifier</w:t>
            </w:r>
          </w:p>
        </w:tc>
        <w:tc>
          <w:tcPr>
            <w:tcW w:w="2038" w:type="dxa"/>
            <w:gridSpan w:val="2"/>
            <w:vAlign w:val="center"/>
          </w:tcPr>
          <w:p w14:paraId="6FC17A39" w14:textId="77777777" w:rsidR="0091186A" w:rsidRPr="008C2B0F" w:rsidRDefault="0091186A" w:rsidP="0013522A">
            <w:pPr>
              <w:pStyle w:val="TH"/>
              <w:spacing w:before="0" w:after="0"/>
              <w:jc w:val="left"/>
              <w:rPr>
                <w:b w:val="0"/>
              </w:rPr>
            </w:pPr>
            <w:r w:rsidRPr="008C2B0F">
              <w:rPr>
                <w:b w:val="0"/>
              </w:rPr>
              <w:t>6.4.2</w:t>
            </w:r>
          </w:p>
        </w:tc>
        <w:tc>
          <w:tcPr>
            <w:tcW w:w="2628" w:type="dxa"/>
            <w:gridSpan w:val="2"/>
            <w:vAlign w:val="center"/>
          </w:tcPr>
          <w:p w14:paraId="6C7AC0BC" w14:textId="77777777" w:rsidR="0091186A" w:rsidRPr="008C2B0F" w:rsidRDefault="0091186A" w:rsidP="0013522A">
            <w:pPr>
              <w:pStyle w:val="TAL"/>
            </w:pPr>
            <w:r w:rsidRPr="008C2B0F">
              <w:t>see 8.4.36</w:t>
            </w:r>
          </w:p>
        </w:tc>
        <w:tc>
          <w:tcPr>
            <w:tcW w:w="1112" w:type="dxa"/>
            <w:gridSpan w:val="2"/>
          </w:tcPr>
          <w:p w14:paraId="3C40D905" w14:textId="77777777" w:rsidR="0091186A" w:rsidRPr="008C2B0F" w:rsidRDefault="0091186A" w:rsidP="0013522A">
            <w:pPr>
              <w:pStyle w:val="TAL"/>
            </w:pPr>
          </w:p>
        </w:tc>
      </w:tr>
      <w:tr w:rsidR="0091186A" w:rsidRPr="008C2B0F" w14:paraId="74253B7E" w14:textId="77777777" w:rsidTr="0013522A">
        <w:trPr>
          <w:gridAfter w:val="1"/>
          <w:wAfter w:w="608" w:type="dxa"/>
          <w:cantSplit/>
          <w:jc w:val="center"/>
        </w:trPr>
        <w:tc>
          <w:tcPr>
            <w:tcW w:w="2476" w:type="dxa"/>
            <w:gridSpan w:val="2"/>
            <w:vAlign w:val="center"/>
          </w:tcPr>
          <w:p w14:paraId="076811AD" w14:textId="77777777" w:rsidR="0091186A" w:rsidRPr="008C2B0F" w:rsidRDefault="0091186A" w:rsidP="0013522A">
            <w:pPr>
              <w:pStyle w:val="TAL"/>
            </w:pPr>
            <w:r w:rsidRPr="008C2B0F">
              <w:t>External-Identifier</w:t>
            </w:r>
          </w:p>
        </w:tc>
        <w:tc>
          <w:tcPr>
            <w:tcW w:w="2038" w:type="dxa"/>
            <w:gridSpan w:val="2"/>
            <w:vAlign w:val="center"/>
          </w:tcPr>
          <w:p w14:paraId="3E7ACF46" w14:textId="77777777" w:rsidR="0091186A" w:rsidRPr="008C2B0F" w:rsidRDefault="0091186A" w:rsidP="0013522A">
            <w:pPr>
              <w:pStyle w:val="TAL"/>
            </w:pPr>
            <w:r w:rsidRPr="008C2B0F">
              <w:t>6.4.11</w:t>
            </w:r>
          </w:p>
        </w:tc>
        <w:tc>
          <w:tcPr>
            <w:tcW w:w="2628" w:type="dxa"/>
            <w:gridSpan w:val="2"/>
            <w:vAlign w:val="center"/>
          </w:tcPr>
          <w:p w14:paraId="086E7777" w14:textId="77777777" w:rsidR="0091186A" w:rsidRPr="008C2B0F" w:rsidRDefault="0091186A" w:rsidP="0013522A">
            <w:pPr>
              <w:pStyle w:val="TAL"/>
            </w:pPr>
          </w:p>
        </w:tc>
        <w:tc>
          <w:tcPr>
            <w:tcW w:w="1112" w:type="dxa"/>
            <w:gridSpan w:val="2"/>
          </w:tcPr>
          <w:p w14:paraId="10E9CB34" w14:textId="77777777" w:rsidR="0091186A" w:rsidRPr="008C2B0F" w:rsidRDefault="0091186A" w:rsidP="0013522A">
            <w:pPr>
              <w:pStyle w:val="TAL"/>
            </w:pPr>
          </w:p>
        </w:tc>
      </w:tr>
      <w:tr w:rsidR="0091186A" w:rsidRPr="008C2B0F" w14:paraId="421A9492" w14:textId="77777777" w:rsidTr="0013522A">
        <w:trPr>
          <w:gridAfter w:val="1"/>
          <w:wAfter w:w="608" w:type="dxa"/>
          <w:cantSplit/>
          <w:jc w:val="center"/>
        </w:trPr>
        <w:tc>
          <w:tcPr>
            <w:tcW w:w="2476" w:type="dxa"/>
            <w:gridSpan w:val="2"/>
            <w:vAlign w:val="center"/>
          </w:tcPr>
          <w:p w14:paraId="5368340D" w14:textId="77777777" w:rsidR="0091186A" w:rsidRPr="008C2B0F" w:rsidRDefault="0091186A" w:rsidP="0013522A">
            <w:pPr>
              <w:pStyle w:val="TAL"/>
            </w:pPr>
            <w:r w:rsidRPr="008C2B0F">
              <w:t>MSISDN</w:t>
            </w:r>
          </w:p>
        </w:tc>
        <w:tc>
          <w:tcPr>
            <w:tcW w:w="2038" w:type="dxa"/>
            <w:gridSpan w:val="2"/>
            <w:vAlign w:val="center"/>
          </w:tcPr>
          <w:p w14:paraId="5FA1CA7C" w14:textId="77777777" w:rsidR="0091186A" w:rsidRPr="008C2B0F" w:rsidRDefault="0091186A" w:rsidP="0013522A">
            <w:pPr>
              <w:pStyle w:val="TAL"/>
            </w:pPr>
            <w:r w:rsidRPr="008C2B0F">
              <w:t>3GPP TS</w:t>
            </w:r>
            <w:r>
              <w:t> </w:t>
            </w:r>
            <w:r w:rsidRPr="008C2B0F">
              <w:t>29.329</w:t>
            </w:r>
            <w:r>
              <w:t> </w:t>
            </w:r>
            <w:r w:rsidRPr="008C2B0F">
              <w:t>[10]</w:t>
            </w:r>
          </w:p>
        </w:tc>
        <w:tc>
          <w:tcPr>
            <w:tcW w:w="2628" w:type="dxa"/>
            <w:gridSpan w:val="2"/>
            <w:vAlign w:val="center"/>
          </w:tcPr>
          <w:p w14:paraId="5CE1E93C" w14:textId="77777777" w:rsidR="0091186A" w:rsidRPr="008C2B0F" w:rsidRDefault="0091186A" w:rsidP="0013522A">
            <w:pPr>
              <w:pStyle w:val="TAL"/>
            </w:pPr>
          </w:p>
        </w:tc>
        <w:tc>
          <w:tcPr>
            <w:tcW w:w="1112" w:type="dxa"/>
            <w:gridSpan w:val="2"/>
          </w:tcPr>
          <w:p w14:paraId="61BD9C1B" w14:textId="77777777" w:rsidR="0091186A" w:rsidRPr="008C2B0F" w:rsidRDefault="0091186A" w:rsidP="0013522A">
            <w:pPr>
              <w:pStyle w:val="TAL"/>
            </w:pPr>
          </w:p>
        </w:tc>
      </w:tr>
      <w:tr w:rsidR="0091186A" w:rsidRPr="008C2B0F" w14:paraId="3F52E509" w14:textId="77777777" w:rsidTr="0013522A">
        <w:trPr>
          <w:gridAfter w:val="1"/>
          <w:wAfter w:w="608" w:type="dxa"/>
          <w:cantSplit/>
          <w:jc w:val="center"/>
        </w:trPr>
        <w:tc>
          <w:tcPr>
            <w:tcW w:w="2476" w:type="dxa"/>
            <w:gridSpan w:val="2"/>
            <w:vAlign w:val="center"/>
          </w:tcPr>
          <w:p w14:paraId="10C279F0" w14:textId="77777777" w:rsidR="0091186A" w:rsidRPr="008C2B0F" w:rsidRDefault="0091186A" w:rsidP="0013522A">
            <w:pPr>
              <w:pStyle w:val="TAL"/>
            </w:pPr>
            <w:r w:rsidRPr="008C2B0F">
              <w:t>User-Name</w:t>
            </w:r>
          </w:p>
        </w:tc>
        <w:tc>
          <w:tcPr>
            <w:tcW w:w="2038" w:type="dxa"/>
            <w:gridSpan w:val="2"/>
            <w:vAlign w:val="center"/>
          </w:tcPr>
          <w:p w14:paraId="0FCC97F3" w14:textId="77777777" w:rsidR="0091186A" w:rsidRPr="008C2B0F" w:rsidRDefault="0091186A" w:rsidP="0013522A">
            <w:pPr>
              <w:pStyle w:val="TAL"/>
            </w:pPr>
            <w:r w:rsidRPr="008C2B0F">
              <w:t>IETF RFC 6733 [23]</w:t>
            </w:r>
          </w:p>
        </w:tc>
        <w:tc>
          <w:tcPr>
            <w:tcW w:w="2628" w:type="dxa"/>
            <w:gridSpan w:val="2"/>
            <w:vAlign w:val="center"/>
          </w:tcPr>
          <w:p w14:paraId="36EDFBC0" w14:textId="77777777" w:rsidR="0091186A" w:rsidRPr="008C2B0F" w:rsidRDefault="0091186A" w:rsidP="0013522A">
            <w:pPr>
              <w:pStyle w:val="TAL"/>
            </w:pPr>
            <w:r w:rsidRPr="008C2B0F">
              <w:t>This AVP shall contain the IMSI of the UE</w:t>
            </w:r>
          </w:p>
        </w:tc>
        <w:tc>
          <w:tcPr>
            <w:tcW w:w="1112" w:type="dxa"/>
            <w:gridSpan w:val="2"/>
          </w:tcPr>
          <w:p w14:paraId="62DFD09C" w14:textId="77777777" w:rsidR="0091186A" w:rsidRPr="008C2B0F" w:rsidRDefault="0091186A" w:rsidP="0013522A">
            <w:pPr>
              <w:pStyle w:val="TAL"/>
            </w:pPr>
          </w:p>
        </w:tc>
      </w:tr>
      <w:tr w:rsidR="0091186A" w:rsidRPr="008C2B0F" w14:paraId="4F2C2929" w14:textId="77777777" w:rsidTr="0013522A">
        <w:trPr>
          <w:gridAfter w:val="1"/>
          <w:wAfter w:w="608" w:type="dxa"/>
          <w:cantSplit/>
          <w:jc w:val="center"/>
        </w:trPr>
        <w:tc>
          <w:tcPr>
            <w:tcW w:w="2476" w:type="dxa"/>
            <w:gridSpan w:val="2"/>
            <w:vAlign w:val="center"/>
          </w:tcPr>
          <w:p w14:paraId="6A29677A" w14:textId="77777777" w:rsidR="0091186A" w:rsidRPr="008C2B0F" w:rsidRDefault="0091186A" w:rsidP="0013522A">
            <w:pPr>
              <w:pStyle w:val="TAL"/>
            </w:pPr>
            <w:r w:rsidRPr="008C2B0F">
              <w:t>Supported-Features</w:t>
            </w:r>
          </w:p>
        </w:tc>
        <w:tc>
          <w:tcPr>
            <w:tcW w:w="2038" w:type="dxa"/>
            <w:gridSpan w:val="2"/>
            <w:vAlign w:val="center"/>
          </w:tcPr>
          <w:p w14:paraId="5173B206" w14:textId="77777777" w:rsidR="0091186A" w:rsidRPr="008C2B0F" w:rsidRDefault="0091186A" w:rsidP="0013522A">
            <w:pPr>
              <w:pStyle w:val="TAL"/>
            </w:pPr>
            <w:r w:rsidRPr="008C2B0F">
              <w:t>3GPP TS</w:t>
            </w:r>
            <w:r>
              <w:t> </w:t>
            </w:r>
            <w:r w:rsidRPr="008C2B0F">
              <w:t>29.229</w:t>
            </w:r>
            <w:r>
              <w:t> </w:t>
            </w:r>
            <w:r w:rsidRPr="008C2B0F">
              <w:t>[7]</w:t>
            </w:r>
          </w:p>
        </w:tc>
        <w:tc>
          <w:tcPr>
            <w:tcW w:w="2628" w:type="dxa"/>
            <w:gridSpan w:val="2"/>
            <w:vAlign w:val="center"/>
          </w:tcPr>
          <w:p w14:paraId="5E816FF0" w14:textId="77777777" w:rsidR="0091186A" w:rsidRPr="008C2B0F" w:rsidRDefault="0091186A" w:rsidP="0013522A">
            <w:pPr>
              <w:pStyle w:val="TAL"/>
            </w:pPr>
            <w:r w:rsidRPr="008C2B0F">
              <w:t xml:space="preserve">see 8.4.23 </w:t>
            </w:r>
          </w:p>
        </w:tc>
        <w:tc>
          <w:tcPr>
            <w:tcW w:w="1112" w:type="dxa"/>
            <w:gridSpan w:val="2"/>
          </w:tcPr>
          <w:p w14:paraId="26B02946" w14:textId="77777777" w:rsidR="0091186A" w:rsidRPr="008C2B0F" w:rsidRDefault="0091186A" w:rsidP="0013522A">
            <w:pPr>
              <w:pStyle w:val="TAL"/>
            </w:pPr>
          </w:p>
        </w:tc>
      </w:tr>
      <w:tr w:rsidR="0091186A" w:rsidRPr="008C2B0F" w14:paraId="60289B85" w14:textId="77777777" w:rsidTr="0013522A">
        <w:trPr>
          <w:gridAfter w:val="1"/>
          <w:wAfter w:w="608" w:type="dxa"/>
          <w:cantSplit/>
          <w:jc w:val="center"/>
        </w:trPr>
        <w:tc>
          <w:tcPr>
            <w:tcW w:w="2476" w:type="dxa"/>
            <w:gridSpan w:val="2"/>
            <w:vAlign w:val="center"/>
          </w:tcPr>
          <w:p w14:paraId="6C33F5B7" w14:textId="77777777" w:rsidR="0091186A" w:rsidRPr="008C2B0F" w:rsidRDefault="0091186A" w:rsidP="0013522A">
            <w:pPr>
              <w:pStyle w:val="TAL"/>
            </w:pPr>
            <w:r w:rsidRPr="008C2B0F">
              <w:t>Feature-List-ID</w:t>
            </w:r>
          </w:p>
        </w:tc>
        <w:tc>
          <w:tcPr>
            <w:tcW w:w="2038" w:type="dxa"/>
            <w:gridSpan w:val="2"/>
            <w:vAlign w:val="center"/>
          </w:tcPr>
          <w:p w14:paraId="206655EF" w14:textId="77777777" w:rsidR="0091186A" w:rsidRPr="008C2B0F" w:rsidRDefault="0091186A" w:rsidP="0013522A">
            <w:pPr>
              <w:pStyle w:val="TAL"/>
            </w:pPr>
            <w:r w:rsidRPr="008C2B0F">
              <w:t>3GPP TS</w:t>
            </w:r>
            <w:r>
              <w:t> </w:t>
            </w:r>
            <w:r w:rsidRPr="008C2B0F">
              <w:t>29.229</w:t>
            </w:r>
            <w:r>
              <w:t> </w:t>
            </w:r>
            <w:r w:rsidRPr="008C2B0F">
              <w:t>[7]</w:t>
            </w:r>
          </w:p>
        </w:tc>
        <w:tc>
          <w:tcPr>
            <w:tcW w:w="2628" w:type="dxa"/>
            <w:gridSpan w:val="2"/>
            <w:vAlign w:val="center"/>
          </w:tcPr>
          <w:p w14:paraId="10FB6D65" w14:textId="77777777" w:rsidR="0091186A" w:rsidRPr="008C2B0F" w:rsidRDefault="0091186A" w:rsidP="0013522A">
            <w:pPr>
              <w:pStyle w:val="TAL"/>
            </w:pPr>
          </w:p>
        </w:tc>
        <w:tc>
          <w:tcPr>
            <w:tcW w:w="1112" w:type="dxa"/>
            <w:gridSpan w:val="2"/>
          </w:tcPr>
          <w:p w14:paraId="18A07EAE" w14:textId="77777777" w:rsidR="0091186A" w:rsidRPr="008C2B0F" w:rsidRDefault="0091186A" w:rsidP="0013522A">
            <w:pPr>
              <w:pStyle w:val="TAL"/>
            </w:pPr>
          </w:p>
        </w:tc>
      </w:tr>
      <w:tr w:rsidR="0091186A" w:rsidRPr="008C2B0F" w14:paraId="78F4F328" w14:textId="77777777" w:rsidTr="0013522A">
        <w:trPr>
          <w:gridAfter w:val="1"/>
          <w:wAfter w:w="608" w:type="dxa"/>
          <w:cantSplit/>
          <w:jc w:val="center"/>
        </w:trPr>
        <w:tc>
          <w:tcPr>
            <w:tcW w:w="2476" w:type="dxa"/>
            <w:gridSpan w:val="2"/>
            <w:vAlign w:val="center"/>
          </w:tcPr>
          <w:p w14:paraId="10E33402" w14:textId="77777777" w:rsidR="0091186A" w:rsidRPr="008C2B0F" w:rsidRDefault="0091186A" w:rsidP="0013522A">
            <w:pPr>
              <w:pStyle w:val="TAL"/>
            </w:pPr>
            <w:r w:rsidRPr="008C2B0F">
              <w:t>Feature-List</w:t>
            </w:r>
          </w:p>
        </w:tc>
        <w:tc>
          <w:tcPr>
            <w:tcW w:w="2038" w:type="dxa"/>
            <w:gridSpan w:val="2"/>
            <w:vAlign w:val="center"/>
          </w:tcPr>
          <w:p w14:paraId="774ED969" w14:textId="77777777" w:rsidR="0091186A" w:rsidRPr="008C2B0F" w:rsidRDefault="0091186A" w:rsidP="0013522A">
            <w:pPr>
              <w:pStyle w:val="TAL"/>
            </w:pPr>
            <w:r w:rsidRPr="008C2B0F">
              <w:t>3GPP TS</w:t>
            </w:r>
            <w:r>
              <w:t> </w:t>
            </w:r>
            <w:r w:rsidRPr="008C2B0F">
              <w:t>29.229</w:t>
            </w:r>
            <w:r>
              <w:t> </w:t>
            </w:r>
            <w:r w:rsidRPr="008C2B0F">
              <w:t>[7]</w:t>
            </w:r>
          </w:p>
        </w:tc>
        <w:tc>
          <w:tcPr>
            <w:tcW w:w="2628" w:type="dxa"/>
            <w:gridSpan w:val="2"/>
            <w:vAlign w:val="center"/>
          </w:tcPr>
          <w:p w14:paraId="26F78330" w14:textId="77777777" w:rsidR="0091186A" w:rsidRPr="008C2B0F" w:rsidRDefault="0091186A" w:rsidP="0013522A">
            <w:pPr>
              <w:pStyle w:val="TAL"/>
            </w:pPr>
          </w:p>
        </w:tc>
        <w:tc>
          <w:tcPr>
            <w:tcW w:w="1112" w:type="dxa"/>
            <w:gridSpan w:val="2"/>
          </w:tcPr>
          <w:p w14:paraId="00708D9A" w14:textId="77777777" w:rsidR="0091186A" w:rsidRPr="008C2B0F" w:rsidRDefault="0091186A" w:rsidP="0013522A">
            <w:pPr>
              <w:pStyle w:val="TAL"/>
            </w:pPr>
          </w:p>
        </w:tc>
      </w:tr>
      <w:tr w:rsidR="0091186A" w:rsidRPr="008C2B0F" w14:paraId="6A64F5FA" w14:textId="77777777" w:rsidTr="0013522A">
        <w:trPr>
          <w:gridAfter w:val="1"/>
          <w:wAfter w:w="608" w:type="dxa"/>
          <w:cantSplit/>
          <w:jc w:val="center"/>
        </w:trPr>
        <w:tc>
          <w:tcPr>
            <w:tcW w:w="2476" w:type="dxa"/>
            <w:gridSpan w:val="2"/>
            <w:vAlign w:val="center"/>
          </w:tcPr>
          <w:p w14:paraId="682137CC" w14:textId="77777777" w:rsidR="0091186A" w:rsidRPr="008C2B0F" w:rsidRDefault="0091186A" w:rsidP="0013522A">
            <w:pPr>
              <w:pStyle w:val="TAL"/>
            </w:pPr>
            <w:r w:rsidRPr="008C2B0F">
              <w:t>OC-Supported-Features</w:t>
            </w:r>
          </w:p>
        </w:tc>
        <w:tc>
          <w:tcPr>
            <w:tcW w:w="2038" w:type="dxa"/>
            <w:gridSpan w:val="2"/>
            <w:vAlign w:val="center"/>
          </w:tcPr>
          <w:p w14:paraId="5D6672A3" w14:textId="77777777" w:rsidR="0091186A" w:rsidRPr="008C2B0F" w:rsidRDefault="0091186A" w:rsidP="0013522A">
            <w:pPr>
              <w:pStyle w:val="TAL"/>
            </w:pPr>
            <w:r w:rsidRPr="008C2B0F">
              <w:t>IETF RFC 7683</w:t>
            </w:r>
            <w:r>
              <w:t> </w:t>
            </w:r>
            <w:r w:rsidRPr="008C2B0F">
              <w:t>[15]</w:t>
            </w:r>
          </w:p>
        </w:tc>
        <w:tc>
          <w:tcPr>
            <w:tcW w:w="2628" w:type="dxa"/>
            <w:gridSpan w:val="2"/>
            <w:vAlign w:val="center"/>
          </w:tcPr>
          <w:p w14:paraId="3E48B5C6" w14:textId="77777777" w:rsidR="0091186A" w:rsidRPr="008C2B0F" w:rsidRDefault="0091186A" w:rsidP="0013522A">
            <w:pPr>
              <w:pStyle w:val="TAL"/>
            </w:pPr>
            <w:r w:rsidRPr="008C2B0F">
              <w:t>See 6.4.16</w:t>
            </w:r>
          </w:p>
        </w:tc>
        <w:tc>
          <w:tcPr>
            <w:tcW w:w="1112" w:type="dxa"/>
            <w:gridSpan w:val="2"/>
          </w:tcPr>
          <w:p w14:paraId="06724F9D" w14:textId="77777777" w:rsidR="0091186A" w:rsidRPr="008C2B0F" w:rsidRDefault="0091186A" w:rsidP="0013522A">
            <w:pPr>
              <w:pStyle w:val="TAL"/>
            </w:pPr>
            <w:r w:rsidRPr="008C2B0F">
              <w:t>Must not set</w:t>
            </w:r>
          </w:p>
        </w:tc>
      </w:tr>
      <w:tr w:rsidR="0091186A" w:rsidRPr="008C2B0F" w14:paraId="226593B6" w14:textId="77777777" w:rsidTr="0013522A">
        <w:trPr>
          <w:gridAfter w:val="1"/>
          <w:wAfter w:w="608" w:type="dxa"/>
          <w:cantSplit/>
          <w:jc w:val="center"/>
        </w:trPr>
        <w:tc>
          <w:tcPr>
            <w:tcW w:w="2476" w:type="dxa"/>
            <w:gridSpan w:val="2"/>
            <w:vAlign w:val="center"/>
          </w:tcPr>
          <w:p w14:paraId="3E3D5DA6" w14:textId="77777777" w:rsidR="0091186A" w:rsidRPr="008C2B0F" w:rsidRDefault="0091186A" w:rsidP="0013522A">
            <w:pPr>
              <w:pStyle w:val="TAL"/>
            </w:pPr>
            <w:r w:rsidRPr="008C2B0F">
              <w:t>OC-OLR</w:t>
            </w:r>
          </w:p>
        </w:tc>
        <w:tc>
          <w:tcPr>
            <w:tcW w:w="2038" w:type="dxa"/>
            <w:gridSpan w:val="2"/>
            <w:vAlign w:val="center"/>
          </w:tcPr>
          <w:p w14:paraId="533E7D60" w14:textId="77777777" w:rsidR="0091186A" w:rsidRPr="008C2B0F" w:rsidRDefault="0091186A" w:rsidP="0013522A">
            <w:pPr>
              <w:pStyle w:val="TAL"/>
            </w:pPr>
            <w:r w:rsidRPr="008C2B0F">
              <w:t>IETF RFC 7683</w:t>
            </w:r>
            <w:r>
              <w:t> </w:t>
            </w:r>
            <w:r w:rsidRPr="008C2B0F">
              <w:t>[15]</w:t>
            </w:r>
          </w:p>
        </w:tc>
        <w:tc>
          <w:tcPr>
            <w:tcW w:w="2628" w:type="dxa"/>
            <w:gridSpan w:val="2"/>
            <w:vAlign w:val="center"/>
          </w:tcPr>
          <w:p w14:paraId="1F5C9E13" w14:textId="77777777" w:rsidR="0091186A" w:rsidRPr="008C2B0F" w:rsidRDefault="0091186A" w:rsidP="0013522A">
            <w:pPr>
              <w:pStyle w:val="TAL"/>
            </w:pPr>
            <w:r w:rsidRPr="008C2B0F">
              <w:t>See 6.4.17</w:t>
            </w:r>
          </w:p>
        </w:tc>
        <w:tc>
          <w:tcPr>
            <w:tcW w:w="1112" w:type="dxa"/>
            <w:gridSpan w:val="2"/>
          </w:tcPr>
          <w:p w14:paraId="3F28FC58" w14:textId="77777777" w:rsidR="0091186A" w:rsidRPr="008C2B0F" w:rsidRDefault="0091186A" w:rsidP="0013522A">
            <w:pPr>
              <w:pStyle w:val="TAL"/>
            </w:pPr>
            <w:r w:rsidRPr="008C2B0F">
              <w:t>Must not set</w:t>
            </w:r>
          </w:p>
        </w:tc>
      </w:tr>
      <w:tr w:rsidR="0091186A" w:rsidRPr="008C2B0F" w14:paraId="45EE5843" w14:textId="77777777" w:rsidTr="0013522A">
        <w:trPr>
          <w:gridAfter w:val="1"/>
          <w:wAfter w:w="608" w:type="dxa"/>
          <w:cantSplit/>
          <w:jc w:val="center"/>
        </w:trPr>
        <w:tc>
          <w:tcPr>
            <w:tcW w:w="2476" w:type="dxa"/>
            <w:gridSpan w:val="2"/>
            <w:vAlign w:val="bottom"/>
          </w:tcPr>
          <w:p w14:paraId="2DE07B7E" w14:textId="77777777" w:rsidR="0091186A" w:rsidRPr="008C2B0F" w:rsidRDefault="0091186A" w:rsidP="0013522A">
            <w:pPr>
              <w:pStyle w:val="TAL"/>
            </w:pPr>
            <w:r w:rsidRPr="008C2B0F">
              <w:t>Visited PLMN Id</w:t>
            </w:r>
          </w:p>
        </w:tc>
        <w:tc>
          <w:tcPr>
            <w:tcW w:w="2038" w:type="dxa"/>
            <w:gridSpan w:val="2"/>
          </w:tcPr>
          <w:p w14:paraId="17EE6A77" w14:textId="77777777" w:rsidR="0091186A" w:rsidRPr="008C2B0F" w:rsidRDefault="0091186A" w:rsidP="0013522A">
            <w:pPr>
              <w:pStyle w:val="TAL"/>
            </w:pPr>
            <w:r w:rsidRPr="008C2B0F">
              <w:t>3GPP TS</w:t>
            </w:r>
            <w:r>
              <w:t> </w:t>
            </w:r>
            <w:r w:rsidRPr="008C2B0F">
              <w:t>29.272</w:t>
            </w:r>
            <w:r>
              <w:t> </w:t>
            </w:r>
            <w:r w:rsidRPr="008C2B0F">
              <w:t>[14]</w:t>
            </w:r>
          </w:p>
        </w:tc>
        <w:tc>
          <w:tcPr>
            <w:tcW w:w="2628" w:type="dxa"/>
            <w:gridSpan w:val="2"/>
            <w:vAlign w:val="center"/>
          </w:tcPr>
          <w:p w14:paraId="30771AF8" w14:textId="77777777" w:rsidR="0091186A" w:rsidRPr="008C2B0F" w:rsidRDefault="0091186A" w:rsidP="0013522A">
            <w:pPr>
              <w:pStyle w:val="TAL"/>
            </w:pPr>
          </w:p>
        </w:tc>
        <w:tc>
          <w:tcPr>
            <w:tcW w:w="1112" w:type="dxa"/>
            <w:gridSpan w:val="2"/>
          </w:tcPr>
          <w:p w14:paraId="6452575C" w14:textId="77777777" w:rsidR="0091186A" w:rsidRPr="008C2B0F" w:rsidRDefault="0091186A" w:rsidP="0013522A">
            <w:pPr>
              <w:pStyle w:val="TAL"/>
            </w:pPr>
          </w:p>
        </w:tc>
      </w:tr>
      <w:tr w:rsidR="0091186A" w:rsidRPr="008C2B0F" w14:paraId="07CB7D92" w14:textId="77777777" w:rsidTr="0013522A">
        <w:trPr>
          <w:gridAfter w:val="1"/>
          <w:wAfter w:w="608" w:type="dxa"/>
          <w:cantSplit/>
          <w:jc w:val="center"/>
        </w:trPr>
        <w:tc>
          <w:tcPr>
            <w:tcW w:w="2476" w:type="dxa"/>
            <w:gridSpan w:val="2"/>
            <w:vAlign w:val="bottom"/>
          </w:tcPr>
          <w:p w14:paraId="63BCD522" w14:textId="77777777" w:rsidR="0091186A" w:rsidRPr="008C2B0F" w:rsidRDefault="0091186A" w:rsidP="0013522A">
            <w:pPr>
              <w:pStyle w:val="TAL"/>
              <w:rPr>
                <w:noProof/>
              </w:rPr>
            </w:pPr>
            <w:r w:rsidRPr="008C2B0F">
              <w:rPr>
                <w:noProof/>
              </w:rPr>
              <w:t>Charged-Party</w:t>
            </w:r>
          </w:p>
        </w:tc>
        <w:tc>
          <w:tcPr>
            <w:tcW w:w="2038" w:type="dxa"/>
            <w:gridSpan w:val="2"/>
          </w:tcPr>
          <w:p w14:paraId="5E496E8A" w14:textId="77777777" w:rsidR="0091186A" w:rsidRPr="008C2B0F" w:rsidRDefault="0091186A" w:rsidP="0013522A">
            <w:pPr>
              <w:pStyle w:val="TAL"/>
              <w:rPr>
                <w:noProof/>
              </w:rPr>
            </w:pPr>
            <w:r w:rsidRPr="008C2B0F">
              <w:rPr>
                <w:noProof/>
              </w:rPr>
              <w:t>3GPP TS</w:t>
            </w:r>
            <w:r>
              <w:rPr>
                <w:noProof/>
              </w:rPr>
              <w:t> </w:t>
            </w:r>
            <w:r w:rsidRPr="008C2B0F">
              <w:rPr>
                <w:noProof/>
              </w:rPr>
              <w:t>32.299</w:t>
            </w:r>
            <w:r>
              <w:rPr>
                <w:noProof/>
              </w:rPr>
              <w:t> </w:t>
            </w:r>
            <w:r w:rsidRPr="008C2B0F">
              <w:rPr>
                <w:noProof/>
              </w:rPr>
              <w:t>[16]</w:t>
            </w:r>
          </w:p>
        </w:tc>
        <w:tc>
          <w:tcPr>
            <w:tcW w:w="2628" w:type="dxa"/>
            <w:gridSpan w:val="2"/>
            <w:vAlign w:val="center"/>
          </w:tcPr>
          <w:p w14:paraId="42228145" w14:textId="77777777" w:rsidR="0091186A" w:rsidRPr="008C2B0F" w:rsidRDefault="0091186A" w:rsidP="0013522A">
            <w:pPr>
              <w:pStyle w:val="TAL"/>
              <w:rPr>
                <w:noProof/>
              </w:rPr>
            </w:pPr>
          </w:p>
        </w:tc>
        <w:tc>
          <w:tcPr>
            <w:tcW w:w="1112" w:type="dxa"/>
            <w:gridSpan w:val="2"/>
          </w:tcPr>
          <w:p w14:paraId="40C60570" w14:textId="77777777" w:rsidR="0091186A" w:rsidRPr="008C2B0F" w:rsidRDefault="0091186A" w:rsidP="0013522A">
            <w:pPr>
              <w:pStyle w:val="TAL"/>
              <w:rPr>
                <w:noProof/>
              </w:rPr>
            </w:pPr>
          </w:p>
        </w:tc>
      </w:tr>
      <w:tr w:rsidR="0091186A" w:rsidRPr="008C2B0F" w14:paraId="2FD61273" w14:textId="77777777" w:rsidTr="0013522A">
        <w:trPr>
          <w:gridAfter w:val="1"/>
          <w:wAfter w:w="608" w:type="dxa"/>
          <w:cantSplit/>
          <w:jc w:val="center"/>
        </w:trPr>
        <w:tc>
          <w:tcPr>
            <w:tcW w:w="2476" w:type="dxa"/>
            <w:gridSpan w:val="2"/>
            <w:vAlign w:val="bottom"/>
          </w:tcPr>
          <w:p w14:paraId="249D0263" w14:textId="77777777" w:rsidR="0091186A" w:rsidRPr="008C2B0F" w:rsidRDefault="0091186A" w:rsidP="0013522A">
            <w:pPr>
              <w:pStyle w:val="TAL"/>
            </w:pPr>
            <w:r w:rsidRPr="008C2B0F">
              <w:t>EPS-Location-Information</w:t>
            </w:r>
          </w:p>
        </w:tc>
        <w:tc>
          <w:tcPr>
            <w:tcW w:w="2038" w:type="dxa"/>
            <w:gridSpan w:val="2"/>
          </w:tcPr>
          <w:p w14:paraId="36715A38" w14:textId="77777777" w:rsidR="0091186A" w:rsidRPr="008C2B0F" w:rsidRDefault="0091186A" w:rsidP="0013522A">
            <w:pPr>
              <w:pStyle w:val="TAL"/>
            </w:pPr>
            <w:r w:rsidRPr="008C2B0F">
              <w:t>3GPP TS</w:t>
            </w:r>
            <w:r>
              <w:t> </w:t>
            </w:r>
            <w:r w:rsidRPr="008C2B0F">
              <w:t>29.272</w:t>
            </w:r>
            <w:r>
              <w:t> </w:t>
            </w:r>
            <w:r w:rsidRPr="008C2B0F">
              <w:t>[14]</w:t>
            </w:r>
          </w:p>
        </w:tc>
        <w:tc>
          <w:tcPr>
            <w:tcW w:w="2628" w:type="dxa"/>
            <w:gridSpan w:val="2"/>
            <w:vAlign w:val="center"/>
          </w:tcPr>
          <w:p w14:paraId="359EF069" w14:textId="77777777" w:rsidR="0091186A" w:rsidRPr="008C2B0F" w:rsidRDefault="0091186A" w:rsidP="0013522A">
            <w:pPr>
              <w:pStyle w:val="TAL"/>
            </w:pPr>
            <w:r w:rsidRPr="008C2B0F">
              <w:t>see 8.4.21</w:t>
            </w:r>
          </w:p>
        </w:tc>
        <w:tc>
          <w:tcPr>
            <w:tcW w:w="1112" w:type="dxa"/>
            <w:gridSpan w:val="2"/>
          </w:tcPr>
          <w:p w14:paraId="2D79AC5C" w14:textId="77777777" w:rsidR="0091186A" w:rsidRPr="008C2B0F" w:rsidRDefault="0091186A" w:rsidP="0013522A">
            <w:pPr>
              <w:pStyle w:val="TAL"/>
            </w:pPr>
          </w:p>
        </w:tc>
      </w:tr>
      <w:tr w:rsidR="0091186A" w:rsidRPr="008C2B0F" w14:paraId="4BCA48E7" w14:textId="77777777" w:rsidTr="0013522A">
        <w:trPr>
          <w:gridAfter w:val="1"/>
          <w:wAfter w:w="608" w:type="dxa"/>
          <w:cantSplit/>
          <w:jc w:val="center"/>
        </w:trPr>
        <w:tc>
          <w:tcPr>
            <w:tcW w:w="2476" w:type="dxa"/>
            <w:gridSpan w:val="2"/>
            <w:vAlign w:val="bottom"/>
          </w:tcPr>
          <w:p w14:paraId="428E9520" w14:textId="77777777" w:rsidR="0091186A" w:rsidRPr="008C2B0F" w:rsidRDefault="0091186A" w:rsidP="0013522A">
            <w:pPr>
              <w:pStyle w:val="TAL"/>
              <w:rPr>
                <w:lang w:eastAsia="zh-CN"/>
              </w:rPr>
            </w:pPr>
            <w:r w:rsidRPr="008C2B0F">
              <w:rPr>
                <w:lang w:eastAsia="zh-CN"/>
              </w:rPr>
              <w:t>MME-Location-Information</w:t>
            </w:r>
          </w:p>
        </w:tc>
        <w:tc>
          <w:tcPr>
            <w:tcW w:w="2038" w:type="dxa"/>
            <w:gridSpan w:val="2"/>
          </w:tcPr>
          <w:p w14:paraId="72FBD42C" w14:textId="77777777" w:rsidR="0091186A" w:rsidRPr="008C2B0F" w:rsidRDefault="0091186A" w:rsidP="0013522A">
            <w:pPr>
              <w:pStyle w:val="TAL"/>
              <w:rPr>
                <w:lang w:eastAsia="zh-CN"/>
              </w:rPr>
            </w:pPr>
            <w:r w:rsidRPr="008C2B0F">
              <w:rPr>
                <w:lang w:eastAsia="zh-CN"/>
              </w:rPr>
              <w:t>3GPP TS</w:t>
            </w:r>
            <w:r>
              <w:rPr>
                <w:lang w:eastAsia="zh-CN"/>
              </w:rPr>
              <w:t> </w:t>
            </w:r>
            <w:r w:rsidRPr="008C2B0F">
              <w:rPr>
                <w:lang w:eastAsia="zh-CN"/>
              </w:rPr>
              <w:t>29.272</w:t>
            </w:r>
            <w:r>
              <w:rPr>
                <w:lang w:eastAsia="zh-CN"/>
              </w:rPr>
              <w:t> </w:t>
            </w:r>
            <w:r w:rsidRPr="008C2B0F">
              <w:rPr>
                <w:lang w:eastAsia="zh-CN"/>
              </w:rPr>
              <w:t>[14]</w:t>
            </w:r>
          </w:p>
        </w:tc>
        <w:tc>
          <w:tcPr>
            <w:tcW w:w="2628" w:type="dxa"/>
            <w:gridSpan w:val="2"/>
            <w:vAlign w:val="center"/>
          </w:tcPr>
          <w:p w14:paraId="42079D3C" w14:textId="77777777" w:rsidR="0091186A" w:rsidRPr="008C2B0F" w:rsidRDefault="0091186A" w:rsidP="0013522A">
            <w:pPr>
              <w:pStyle w:val="TAL"/>
              <w:rPr>
                <w:lang w:eastAsia="zh-CN"/>
              </w:rPr>
            </w:pPr>
            <w:r w:rsidRPr="008C2B0F">
              <w:t>see 8.4.34</w:t>
            </w:r>
          </w:p>
        </w:tc>
        <w:tc>
          <w:tcPr>
            <w:tcW w:w="1112" w:type="dxa"/>
            <w:gridSpan w:val="2"/>
          </w:tcPr>
          <w:p w14:paraId="3927ED60" w14:textId="77777777" w:rsidR="0091186A" w:rsidRPr="008C2B0F" w:rsidRDefault="0091186A" w:rsidP="0013522A">
            <w:pPr>
              <w:pStyle w:val="TAL"/>
            </w:pPr>
          </w:p>
        </w:tc>
      </w:tr>
      <w:tr w:rsidR="0091186A" w:rsidRPr="008C2B0F" w14:paraId="7BB3026B" w14:textId="77777777" w:rsidTr="0013522A">
        <w:trPr>
          <w:gridAfter w:val="1"/>
          <w:wAfter w:w="608" w:type="dxa"/>
          <w:cantSplit/>
          <w:jc w:val="center"/>
        </w:trPr>
        <w:tc>
          <w:tcPr>
            <w:tcW w:w="2476" w:type="dxa"/>
            <w:gridSpan w:val="2"/>
            <w:vAlign w:val="bottom"/>
          </w:tcPr>
          <w:p w14:paraId="2A5B9545" w14:textId="77777777" w:rsidR="0091186A" w:rsidRPr="008C2B0F" w:rsidRDefault="0091186A" w:rsidP="0013522A">
            <w:pPr>
              <w:pStyle w:val="TAL"/>
              <w:rPr>
                <w:lang w:val="fr-FR" w:eastAsia="zh-CN"/>
              </w:rPr>
            </w:pPr>
            <w:r w:rsidRPr="008C2B0F">
              <w:rPr>
                <w:lang w:val="fr-FR" w:eastAsia="zh-CN"/>
              </w:rPr>
              <w:t>SGSN-Location-Information</w:t>
            </w:r>
          </w:p>
        </w:tc>
        <w:tc>
          <w:tcPr>
            <w:tcW w:w="2038" w:type="dxa"/>
            <w:gridSpan w:val="2"/>
          </w:tcPr>
          <w:p w14:paraId="167A3942"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9F34D80" w14:textId="77777777" w:rsidR="0091186A" w:rsidRPr="008C2B0F" w:rsidRDefault="0091186A" w:rsidP="0013522A">
            <w:pPr>
              <w:pStyle w:val="TAL"/>
              <w:rPr>
                <w:lang w:val="fr-FR" w:eastAsia="zh-CN"/>
              </w:rPr>
            </w:pPr>
            <w:r w:rsidRPr="008C2B0F">
              <w:t>see 8.4.35</w:t>
            </w:r>
          </w:p>
        </w:tc>
        <w:tc>
          <w:tcPr>
            <w:tcW w:w="1112" w:type="dxa"/>
            <w:gridSpan w:val="2"/>
          </w:tcPr>
          <w:p w14:paraId="35F10E01" w14:textId="77777777" w:rsidR="0091186A" w:rsidRPr="008C2B0F" w:rsidRDefault="0091186A" w:rsidP="0013522A">
            <w:pPr>
              <w:pStyle w:val="TAL"/>
            </w:pPr>
          </w:p>
        </w:tc>
      </w:tr>
      <w:tr w:rsidR="0091186A" w:rsidRPr="008C2B0F" w14:paraId="0EF15441" w14:textId="77777777" w:rsidTr="0013522A">
        <w:trPr>
          <w:gridAfter w:val="1"/>
          <w:wAfter w:w="608" w:type="dxa"/>
          <w:cantSplit/>
          <w:jc w:val="center"/>
        </w:trPr>
        <w:tc>
          <w:tcPr>
            <w:tcW w:w="2476" w:type="dxa"/>
            <w:gridSpan w:val="2"/>
            <w:vAlign w:val="bottom"/>
          </w:tcPr>
          <w:p w14:paraId="1D70BCB5" w14:textId="77777777" w:rsidR="0091186A" w:rsidRPr="008C2B0F" w:rsidRDefault="0091186A" w:rsidP="0013522A">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09042CB8"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003454D5" w14:textId="77777777" w:rsidR="0091186A" w:rsidRPr="008C2B0F" w:rsidRDefault="0091186A" w:rsidP="0013522A">
            <w:pPr>
              <w:pStyle w:val="TAL"/>
            </w:pPr>
          </w:p>
        </w:tc>
        <w:tc>
          <w:tcPr>
            <w:tcW w:w="1112" w:type="dxa"/>
            <w:gridSpan w:val="2"/>
          </w:tcPr>
          <w:p w14:paraId="72A71584" w14:textId="77777777" w:rsidR="0091186A" w:rsidRPr="008C2B0F" w:rsidRDefault="0091186A" w:rsidP="0013522A">
            <w:pPr>
              <w:pStyle w:val="TAL"/>
            </w:pPr>
          </w:p>
        </w:tc>
      </w:tr>
      <w:tr w:rsidR="0091186A" w:rsidRPr="008C2B0F" w14:paraId="2E724AFD" w14:textId="77777777" w:rsidTr="0013522A">
        <w:trPr>
          <w:gridAfter w:val="1"/>
          <w:wAfter w:w="608" w:type="dxa"/>
          <w:cantSplit/>
          <w:jc w:val="center"/>
        </w:trPr>
        <w:tc>
          <w:tcPr>
            <w:tcW w:w="2476" w:type="dxa"/>
            <w:gridSpan w:val="2"/>
            <w:vAlign w:val="bottom"/>
          </w:tcPr>
          <w:p w14:paraId="5B3A07AB" w14:textId="77777777" w:rsidR="0091186A" w:rsidRPr="008C2B0F" w:rsidRDefault="0091186A" w:rsidP="0013522A">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5C4524F4"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3A78BD1" w14:textId="77777777" w:rsidR="0091186A" w:rsidRPr="008C2B0F" w:rsidRDefault="0091186A" w:rsidP="0013522A">
            <w:pPr>
              <w:pStyle w:val="TAL"/>
            </w:pPr>
          </w:p>
        </w:tc>
        <w:tc>
          <w:tcPr>
            <w:tcW w:w="1112" w:type="dxa"/>
            <w:gridSpan w:val="2"/>
          </w:tcPr>
          <w:p w14:paraId="2DABAF56" w14:textId="77777777" w:rsidR="0091186A" w:rsidRPr="008C2B0F" w:rsidRDefault="0091186A" w:rsidP="0013522A">
            <w:pPr>
              <w:pStyle w:val="TAL"/>
            </w:pPr>
          </w:p>
        </w:tc>
      </w:tr>
      <w:tr w:rsidR="0091186A" w:rsidRPr="008C2B0F" w14:paraId="466228B3" w14:textId="77777777" w:rsidTr="0013522A">
        <w:trPr>
          <w:gridAfter w:val="1"/>
          <w:wAfter w:w="608" w:type="dxa"/>
          <w:cantSplit/>
          <w:jc w:val="center"/>
        </w:trPr>
        <w:tc>
          <w:tcPr>
            <w:tcW w:w="2476" w:type="dxa"/>
            <w:gridSpan w:val="2"/>
            <w:vAlign w:val="bottom"/>
          </w:tcPr>
          <w:p w14:paraId="71B39018" w14:textId="77777777" w:rsidR="0091186A" w:rsidRPr="008C2B0F" w:rsidRDefault="0091186A" w:rsidP="0013522A">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10ABCDCD"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A02E64C" w14:textId="77777777" w:rsidR="0091186A" w:rsidRPr="008C2B0F" w:rsidRDefault="0091186A" w:rsidP="0013522A">
            <w:pPr>
              <w:pStyle w:val="TAL"/>
            </w:pPr>
          </w:p>
        </w:tc>
        <w:tc>
          <w:tcPr>
            <w:tcW w:w="1112" w:type="dxa"/>
            <w:gridSpan w:val="2"/>
          </w:tcPr>
          <w:p w14:paraId="4C49CD9F" w14:textId="77777777" w:rsidR="0091186A" w:rsidRPr="008C2B0F" w:rsidRDefault="0091186A" w:rsidP="0013522A">
            <w:pPr>
              <w:pStyle w:val="TAL"/>
            </w:pPr>
          </w:p>
        </w:tc>
      </w:tr>
      <w:tr w:rsidR="0091186A" w:rsidRPr="008C2B0F" w14:paraId="5C6E1AF4" w14:textId="77777777" w:rsidTr="0013522A">
        <w:trPr>
          <w:gridAfter w:val="1"/>
          <w:wAfter w:w="608" w:type="dxa"/>
          <w:cantSplit/>
          <w:jc w:val="center"/>
        </w:trPr>
        <w:tc>
          <w:tcPr>
            <w:tcW w:w="2476" w:type="dxa"/>
            <w:gridSpan w:val="2"/>
            <w:vAlign w:val="bottom"/>
          </w:tcPr>
          <w:p w14:paraId="3EC02FFF" w14:textId="77777777" w:rsidR="0091186A" w:rsidRPr="008C2B0F" w:rsidRDefault="0091186A" w:rsidP="0013522A">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6DFE22B9"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49871249" w14:textId="77777777" w:rsidR="0091186A" w:rsidRPr="008C2B0F" w:rsidRDefault="0091186A" w:rsidP="0013522A">
            <w:pPr>
              <w:pStyle w:val="TAL"/>
            </w:pPr>
          </w:p>
        </w:tc>
        <w:tc>
          <w:tcPr>
            <w:tcW w:w="1112" w:type="dxa"/>
            <w:gridSpan w:val="2"/>
          </w:tcPr>
          <w:p w14:paraId="5DD556C1" w14:textId="77777777" w:rsidR="0091186A" w:rsidRPr="008C2B0F" w:rsidRDefault="0091186A" w:rsidP="0013522A">
            <w:pPr>
              <w:pStyle w:val="TAL"/>
            </w:pPr>
          </w:p>
        </w:tc>
      </w:tr>
      <w:tr w:rsidR="0091186A" w:rsidRPr="008C2B0F" w14:paraId="30970A2D" w14:textId="77777777" w:rsidTr="0013522A">
        <w:trPr>
          <w:gridAfter w:val="1"/>
          <w:wAfter w:w="608" w:type="dxa"/>
          <w:cantSplit/>
          <w:jc w:val="center"/>
        </w:trPr>
        <w:tc>
          <w:tcPr>
            <w:tcW w:w="2476" w:type="dxa"/>
            <w:gridSpan w:val="2"/>
            <w:vAlign w:val="bottom"/>
          </w:tcPr>
          <w:p w14:paraId="070CF19D" w14:textId="77777777" w:rsidR="0091186A" w:rsidRPr="008C2B0F" w:rsidRDefault="0091186A" w:rsidP="0013522A">
            <w:pPr>
              <w:pStyle w:val="TAL"/>
            </w:pPr>
            <w:r w:rsidRPr="008C2B0F">
              <w:t>User-CSG-Information</w:t>
            </w:r>
          </w:p>
        </w:tc>
        <w:tc>
          <w:tcPr>
            <w:tcW w:w="2038" w:type="dxa"/>
            <w:gridSpan w:val="2"/>
          </w:tcPr>
          <w:p w14:paraId="169DC7E3"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3E0A1D9E" w14:textId="77777777" w:rsidR="0091186A" w:rsidRPr="008C2B0F" w:rsidRDefault="0091186A" w:rsidP="0013522A">
            <w:pPr>
              <w:pStyle w:val="TAL"/>
            </w:pPr>
          </w:p>
        </w:tc>
        <w:tc>
          <w:tcPr>
            <w:tcW w:w="1112" w:type="dxa"/>
            <w:gridSpan w:val="2"/>
          </w:tcPr>
          <w:p w14:paraId="251EFB2F" w14:textId="77777777" w:rsidR="0091186A" w:rsidRPr="008C2B0F" w:rsidRDefault="0091186A" w:rsidP="0013522A">
            <w:pPr>
              <w:pStyle w:val="TAL"/>
            </w:pPr>
          </w:p>
        </w:tc>
      </w:tr>
      <w:tr w:rsidR="0091186A" w:rsidRPr="008C2B0F" w14:paraId="7AFD028A" w14:textId="77777777" w:rsidTr="0013522A">
        <w:trPr>
          <w:gridAfter w:val="1"/>
          <w:wAfter w:w="608" w:type="dxa"/>
          <w:cantSplit/>
          <w:jc w:val="center"/>
        </w:trPr>
        <w:tc>
          <w:tcPr>
            <w:tcW w:w="2476" w:type="dxa"/>
            <w:gridSpan w:val="2"/>
            <w:vAlign w:val="bottom"/>
          </w:tcPr>
          <w:p w14:paraId="2D6E1A7E" w14:textId="77777777" w:rsidR="0091186A" w:rsidRPr="008C2B0F" w:rsidRDefault="0091186A" w:rsidP="0013522A">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73FB2BD0"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05CCB4D1" w14:textId="77777777" w:rsidR="0091186A" w:rsidRPr="008C2B0F" w:rsidRDefault="0091186A" w:rsidP="0013522A">
            <w:pPr>
              <w:pStyle w:val="TAL"/>
            </w:pPr>
          </w:p>
        </w:tc>
        <w:tc>
          <w:tcPr>
            <w:tcW w:w="1112" w:type="dxa"/>
            <w:gridSpan w:val="2"/>
          </w:tcPr>
          <w:p w14:paraId="194158EC" w14:textId="77777777" w:rsidR="0091186A" w:rsidRPr="008C2B0F" w:rsidRDefault="0091186A" w:rsidP="0013522A">
            <w:pPr>
              <w:pStyle w:val="TAL"/>
            </w:pPr>
          </w:p>
        </w:tc>
      </w:tr>
      <w:tr w:rsidR="0091186A" w:rsidRPr="008C2B0F" w14:paraId="5CD43186" w14:textId="77777777" w:rsidTr="0013522A">
        <w:trPr>
          <w:gridAfter w:val="1"/>
          <w:wAfter w:w="608" w:type="dxa"/>
          <w:cantSplit/>
          <w:jc w:val="center"/>
        </w:trPr>
        <w:tc>
          <w:tcPr>
            <w:tcW w:w="2476" w:type="dxa"/>
            <w:gridSpan w:val="2"/>
            <w:vAlign w:val="bottom"/>
          </w:tcPr>
          <w:p w14:paraId="575759CC" w14:textId="77777777" w:rsidR="0091186A" w:rsidRPr="008C2B0F" w:rsidRDefault="0091186A" w:rsidP="0013522A">
            <w:pPr>
              <w:pStyle w:val="TAL"/>
              <w:rPr>
                <w:lang w:val="fr-FR" w:eastAsia="zh-CN"/>
              </w:rPr>
            </w:pPr>
            <w:r w:rsidRPr="008C2B0F">
              <w:rPr>
                <w:rFonts w:hint="eastAsia"/>
                <w:lang w:eastAsia="zh-CN"/>
              </w:rPr>
              <w:t>Service-Area-Identity</w:t>
            </w:r>
          </w:p>
        </w:tc>
        <w:tc>
          <w:tcPr>
            <w:tcW w:w="2038" w:type="dxa"/>
            <w:gridSpan w:val="2"/>
          </w:tcPr>
          <w:p w14:paraId="4D1CD614"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64D977A" w14:textId="77777777" w:rsidR="0091186A" w:rsidRPr="008C2B0F" w:rsidRDefault="0091186A" w:rsidP="0013522A">
            <w:pPr>
              <w:pStyle w:val="TAL"/>
            </w:pPr>
          </w:p>
        </w:tc>
        <w:tc>
          <w:tcPr>
            <w:tcW w:w="1112" w:type="dxa"/>
            <w:gridSpan w:val="2"/>
          </w:tcPr>
          <w:p w14:paraId="49B917D5" w14:textId="77777777" w:rsidR="0091186A" w:rsidRPr="008C2B0F" w:rsidRDefault="0091186A" w:rsidP="0013522A">
            <w:pPr>
              <w:pStyle w:val="TAL"/>
            </w:pPr>
          </w:p>
        </w:tc>
      </w:tr>
      <w:tr w:rsidR="0091186A" w:rsidRPr="008C2B0F" w14:paraId="07C0281C" w14:textId="77777777" w:rsidTr="0013522A">
        <w:trPr>
          <w:gridAfter w:val="1"/>
          <w:wAfter w:w="608" w:type="dxa"/>
          <w:cantSplit/>
          <w:jc w:val="center"/>
        </w:trPr>
        <w:tc>
          <w:tcPr>
            <w:tcW w:w="2476" w:type="dxa"/>
            <w:gridSpan w:val="2"/>
            <w:vAlign w:val="bottom"/>
          </w:tcPr>
          <w:p w14:paraId="537CD824" w14:textId="77777777" w:rsidR="0091186A" w:rsidRPr="008C2B0F" w:rsidRDefault="0091186A" w:rsidP="0013522A">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777CBD95" w14:textId="77777777" w:rsidR="0091186A" w:rsidRPr="008C2B0F" w:rsidRDefault="0091186A" w:rsidP="0013522A">
            <w:pPr>
              <w:pStyle w:val="TAL"/>
              <w:rPr>
                <w:lang w:val="fr-FR" w:eastAsia="zh-CN"/>
              </w:rPr>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0781FB89" w14:textId="77777777" w:rsidR="0091186A" w:rsidRPr="008C2B0F" w:rsidRDefault="0091186A" w:rsidP="0013522A">
            <w:pPr>
              <w:pStyle w:val="TAL"/>
            </w:pPr>
          </w:p>
        </w:tc>
        <w:tc>
          <w:tcPr>
            <w:tcW w:w="1112" w:type="dxa"/>
            <w:gridSpan w:val="2"/>
          </w:tcPr>
          <w:p w14:paraId="209B7ABB" w14:textId="77777777" w:rsidR="0091186A" w:rsidRPr="008C2B0F" w:rsidRDefault="0091186A" w:rsidP="0013522A">
            <w:pPr>
              <w:pStyle w:val="TAL"/>
            </w:pPr>
          </w:p>
        </w:tc>
      </w:tr>
      <w:tr w:rsidR="0091186A" w:rsidRPr="008C2B0F" w14:paraId="4DE3BA61" w14:textId="77777777" w:rsidTr="0013522A">
        <w:trPr>
          <w:gridAfter w:val="1"/>
          <w:wAfter w:w="608" w:type="dxa"/>
          <w:cantSplit/>
          <w:jc w:val="center"/>
        </w:trPr>
        <w:tc>
          <w:tcPr>
            <w:tcW w:w="2476" w:type="dxa"/>
            <w:gridSpan w:val="2"/>
            <w:vAlign w:val="bottom"/>
          </w:tcPr>
          <w:p w14:paraId="71CF7B48" w14:textId="77777777" w:rsidR="0091186A" w:rsidRPr="008C2B0F" w:rsidRDefault="0091186A" w:rsidP="0013522A">
            <w:pPr>
              <w:pStyle w:val="TAL"/>
              <w:rPr>
                <w:lang w:eastAsia="zh-CN"/>
              </w:rPr>
            </w:pPr>
            <w:r w:rsidRPr="008C2B0F">
              <w:t>eNodeB-ID</w:t>
            </w:r>
          </w:p>
        </w:tc>
        <w:tc>
          <w:tcPr>
            <w:tcW w:w="2038" w:type="dxa"/>
            <w:gridSpan w:val="2"/>
          </w:tcPr>
          <w:p w14:paraId="3FB97371" w14:textId="77777777" w:rsidR="0091186A" w:rsidRPr="008C2B0F" w:rsidRDefault="0091186A" w:rsidP="0013522A">
            <w:pPr>
              <w:pStyle w:val="TAL"/>
              <w:rPr>
                <w:lang w:val="fr-FR" w:eastAsia="zh-CN"/>
              </w:rPr>
            </w:pPr>
            <w:r w:rsidRPr="008C2B0F">
              <w:t>3GPP TS</w:t>
            </w:r>
            <w:r>
              <w:t> </w:t>
            </w:r>
            <w:r w:rsidRPr="008C2B0F">
              <w:t>29.217</w:t>
            </w:r>
            <w:r>
              <w:t> </w:t>
            </w:r>
            <w:r w:rsidRPr="008C2B0F">
              <w:t>[17]</w:t>
            </w:r>
          </w:p>
        </w:tc>
        <w:tc>
          <w:tcPr>
            <w:tcW w:w="2628" w:type="dxa"/>
            <w:gridSpan w:val="2"/>
            <w:vAlign w:val="center"/>
          </w:tcPr>
          <w:p w14:paraId="488E7A4F" w14:textId="77777777" w:rsidR="0091186A" w:rsidRPr="008C2B0F" w:rsidRDefault="0091186A" w:rsidP="0013522A">
            <w:pPr>
              <w:pStyle w:val="TAL"/>
            </w:pPr>
          </w:p>
        </w:tc>
        <w:tc>
          <w:tcPr>
            <w:tcW w:w="1112" w:type="dxa"/>
            <w:gridSpan w:val="2"/>
          </w:tcPr>
          <w:p w14:paraId="1CF714C0" w14:textId="77777777" w:rsidR="0091186A" w:rsidRPr="008C2B0F" w:rsidRDefault="0091186A" w:rsidP="0013522A">
            <w:pPr>
              <w:pStyle w:val="TAL"/>
            </w:pPr>
          </w:p>
        </w:tc>
      </w:tr>
      <w:tr w:rsidR="0091186A" w:rsidRPr="008C2B0F" w14:paraId="5066CD54" w14:textId="77777777" w:rsidTr="0013522A">
        <w:trPr>
          <w:gridAfter w:val="1"/>
          <w:wAfter w:w="608" w:type="dxa"/>
          <w:cantSplit/>
          <w:jc w:val="center"/>
        </w:trPr>
        <w:tc>
          <w:tcPr>
            <w:tcW w:w="2476" w:type="dxa"/>
            <w:gridSpan w:val="2"/>
            <w:vAlign w:val="bottom"/>
          </w:tcPr>
          <w:p w14:paraId="3471F0A8" w14:textId="77777777" w:rsidR="0091186A" w:rsidRPr="008C2B0F" w:rsidRDefault="0091186A" w:rsidP="0013522A">
            <w:pPr>
              <w:pStyle w:val="TAL"/>
              <w:rPr>
                <w:lang w:val="fr-FR" w:eastAsia="zh-CN"/>
              </w:rPr>
            </w:pPr>
            <w:r w:rsidRPr="008C2B0F">
              <w:rPr>
                <w:lang w:val="fr-FR" w:eastAsia="zh-CN"/>
              </w:rPr>
              <w:t>Day-Of-Week-Mask</w:t>
            </w:r>
          </w:p>
        </w:tc>
        <w:tc>
          <w:tcPr>
            <w:tcW w:w="2038" w:type="dxa"/>
            <w:gridSpan w:val="2"/>
          </w:tcPr>
          <w:p w14:paraId="122A3992" w14:textId="77777777" w:rsidR="0091186A" w:rsidRPr="008C2B0F" w:rsidRDefault="0091186A" w:rsidP="0013522A">
            <w:pPr>
              <w:pStyle w:val="TAL"/>
              <w:rPr>
                <w:lang w:val="fr-FR" w:eastAsia="zh-CN"/>
              </w:rPr>
            </w:pPr>
            <w:r w:rsidRPr="008C2B0F">
              <w:t>IETF RFC 5777</w:t>
            </w:r>
            <w:r>
              <w:t> </w:t>
            </w:r>
            <w:r w:rsidRPr="008C2B0F">
              <w:t>[18]</w:t>
            </w:r>
          </w:p>
        </w:tc>
        <w:tc>
          <w:tcPr>
            <w:tcW w:w="2628" w:type="dxa"/>
            <w:gridSpan w:val="2"/>
            <w:vAlign w:val="center"/>
          </w:tcPr>
          <w:p w14:paraId="78EF5606" w14:textId="77777777" w:rsidR="0091186A" w:rsidRPr="008C2B0F" w:rsidRDefault="0091186A" w:rsidP="0013522A">
            <w:pPr>
              <w:pStyle w:val="TAL"/>
              <w:rPr>
                <w:lang w:val="fr-FR" w:eastAsia="zh-CN"/>
              </w:rPr>
            </w:pPr>
          </w:p>
        </w:tc>
        <w:tc>
          <w:tcPr>
            <w:tcW w:w="1112" w:type="dxa"/>
            <w:gridSpan w:val="2"/>
          </w:tcPr>
          <w:p w14:paraId="10C42908" w14:textId="77777777" w:rsidR="0091186A" w:rsidRPr="008C2B0F" w:rsidRDefault="0091186A" w:rsidP="0013522A">
            <w:pPr>
              <w:pStyle w:val="TAL"/>
            </w:pPr>
          </w:p>
        </w:tc>
      </w:tr>
      <w:tr w:rsidR="0091186A" w:rsidRPr="008C2B0F" w14:paraId="42E1024C" w14:textId="77777777" w:rsidTr="0013522A">
        <w:trPr>
          <w:gridAfter w:val="1"/>
          <w:wAfter w:w="608" w:type="dxa"/>
          <w:cantSplit/>
          <w:jc w:val="center"/>
        </w:trPr>
        <w:tc>
          <w:tcPr>
            <w:tcW w:w="2476" w:type="dxa"/>
            <w:gridSpan w:val="2"/>
            <w:vAlign w:val="bottom"/>
          </w:tcPr>
          <w:p w14:paraId="12DFFCEA" w14:textId="77777777" w:rsidR="0091186A" w:rsidRPr="008C2B0F" w:rsidRDefault="0091186A" w:rsidP="0013522A">
            <w:pPr>
              <w:pStyle w:val="TAL"/>
              <w:rPr>
                <w:lang w:val="fr-FR" w:eastAsia="zh-CN"/>
              </w:rPr>
            </w:pPr>
            <w:r w:rsidRPr="008C2B0F">
              <w:rPr>
                <w:lang w:val="fr-FR" w:eastAsia="zh-CN"/>
              </w:rPr>
              <w:t>Time-Of-Day-Start</w:t>
            </w:r>
          </w:p>
        </w:tc>
        <w:tc>
          <w:tcPr>
            <w:tcW w:w="2038" w:type="dxa"/>
            <w:gridSpan w:val="2"/>
          </w:tcPr>
          <w:p w14:paraId="35F657FA" w14:textId="77777777" w:rsidR="0091186A" w:rsidRPr="008C2B0F" w:rsidRDefault="0091186A" w:rsidP="0013522A">
            <w:pPr>
              <w:pStyle w:val="TAL"/>
              <w:rPr>
                <w:lang w:val="fr-FR" w:eastAsia="zh-CN"/>
              </w:rPr>
            </w:pPr>
            <w:r w:rsidRPr="008C2B0F">
              <w:rPr>
                <w:lang w:val="fr-FR" w:eastAsia="zh-CN"/>
              </w:rPr>
              <w:t>IETF RFC 5777</w:t>
            </w:r>
            <w:r>
              <w:rPr>
                <w:lang w:val="fr-FR" w:eastAsia="zh-CN"/>
              </w:rPr>
              <w:t> </w:t>
            </w:r>
            <w:r w:rsidRPr="008C2B0F">
              <w:rPr>
                <w:lang w:val="fr-FR" w:eastAsia="zh-CN"/>
              </w:rPr>
              <w:t>[18]</w:t>
            </w:r>
          </w:p>
        </w:tc>
        <w:tc>
          <w:tcPr>
            <w:tcW w:w="2628" w:type="dxa"/>
            <w:gridSpan w:val="2"/>
            <w:vAlign w:val="center"/>
          </w:tcPr>
          <w:p w14:paraId="4699E9C9" w14:textId="77777777" w:rsidR="0091186A" w:rsidRPr="008C2B0F" w:rsidRDefault="0091186A" w:rsidP="0013522A">
            <w:pPr>
              <w:pStyle w:val="TAL"/>
              <w:rPr>
                <w:lang w:val="fr-FR" w:eastAsia="zh-CN"/>
              </w:rPr>
            </w:pPr>
          </w:p>
        </w:tc>
        <w:tc>
          <w:tcPr>
            <w:tcW w:w="1112" w:type="dxa"/>
            <w:gridSpan w:val="2"/>
          </w:tcPr>
          <w:p w14:paraId="19AAA74D" w14:textId="77777777" w:rsidR="0091186A" w:rsidRPr="008C2B0F" w:rsidRDefault="0091186A" w:rsidP="0013522A">
            <w:pPr>
              <w:pStyle w:val="TAL"/>
            </w:pPr>
          </w:p>
        </w:tc>
      </w:tr>
      <w:tr w:rsidR="0091186A" w:rsidRPr="008C2B0F" w14:paraId="3541C631" w14:textId="77777777" w:rsidTr="0013522A">
        <w:trPr>
          <w:gridAfter w:val="1"/>
          <w:wAfter w:w="608" w:type="dxa"/>
          <w:cantSplit/>
          <w:jc w:val="center"/>
        </w:trPr>
        <w:tc>
          <w:tcPr>
            <w:tcW w:w="2476" w:type="dxa"/>
            <w:gridSpan w:val="2"/>
            <w:vAlign w:val="bottom"/>
          </w:tcPr>
          <w:p w14:paraId="4D2208D5" w14:textId="77777777" w:rsidR="0091186A" w:rsidRPr="008C2B0F" w:rsidRDefault="0091186A" w:rsidP="0013522A">
            <w:pPr>
              <w:pStyle w:val="TAL"/>
              <w:rPr>
                <w:lang w:val="fr-FR" w:eastAsia="zh-CN"/>
              </w:rPr>
            </w:pPr>
            <w:r w:rsidRPr="008C2B0F">
              <w:rPr>
                <w:lang w:val="fr-FR" w:eastAsia="zh-CN"/>
              </w:rPr>
              <w:t>Time-Of-Day-End</w:t>
            </w:r>
          </w:p>
        </w:tc>
        <w:tc>
          <w:tcPr>
            <w:tcW w:w="2038" w:type="dxa"/>
            <w:gridSpan w:val="2"/>
          </w:tcPr>
          <w:p w14:paraId="2DB9AA72" w14:textId="77777777" w:rsidR="0091186A" w:rsidRPr="008C2B0F" w:rsidRDefault="0091186A" w:rsidP="0013522A">
            <w:pPr>
              <w:pStyle w:val="TAL"/>
              <w:rPr>
                <w:lang w:val="fr-FR" w:eastAsia="zh-CN"/>
              </w:rPr>
            </w:pPr>
            <w:r w:rsidRPr="008C2B0F">
              <w:rPr>
                <w:lang w:val="fr-FR" w:eastAsia="zh-CN"/>
              </w:rPr>
              <w:t>IETF RFC 5777</w:t>
            </w:r>
            <w:r>
              <w:rPr>
                <w:lang w:val="fr-FR" w:eastAsia="zh-CN"/>
              </w:rPr>
              <w:t> </w:t>
            </w:r>
            <w:r w:rsidRPr="008C2B0F">
              <w:rPr>
                <w:lang w:val="fr-FR" w:eastAsia="zh-CN"/>
              </w:rPr>
              <w:t>[18]</w:t>
            </w:r>
          </w:p>
        </w:tc>
        <w:tc>
          <w:tcPr>
            <w:tcW w:w="2628" w:type="dxa"/>
            <w:gridSpan w:val="2"/>
            <w:vAlign w:val="center"/>
          </w:tcPr>
          <w:p w14:paraId="46CCB3CD" w14:textId="77777777" w:rsidR="0091186A" w:rsidRPr="008C2B0F" w:rsidRDefault="0091186A" w:rsidP="0013522A">
            <w:pPr>
              <w:pStyle w:val="TAL"/>
              <w:rPr>
                <w:lang w:val="fr-FR" w:eastAsia="zh-CN"/>
              </w:rPr>
            </w:pPr>
          </w:p>
        </w:tc>
        <w:tc>
          <w:tcPr>
            <w:tcW w:w="1112" w:type="dxa"/>
            <w:gridSpan w:val="2"/>
          </w:tcPr>
          <w:p w14:paraId="361A97E4" w14:textId="77777777" w:rsidR="0091186A" w:rsidRPr="008C2B0F" w:rsidRDefault="0091186A" w:rsidP="0013522A">
            <w:pPr>
              <w:pStyle w:val="TAL"/>
            </w:pPr>
          </w:p>
        </w:tc>
      </w:tr>
      <w:tr w:rsidR="0091186A" w:rsidRPr="008C2B0F" w14:paraId="5502BE1F" w14:textId="77777777" w:rsidTr="0013522A">
        <w:trPr>
          <w:gridAfter w:val="1"/>
          <w:wAfter w:w="608" w:type="dxa"/>
          <w:cantSplit/>
          <w:jc w:val="center"/>
        </w:trPr>
        <w:tc>
          <w:tcPr>
            <w:tcW w:w="2476" w:type="dxa"/>
            <w:gridSpan w:val="2"/>
            <w:vAlign w:val="center"/>
          </w:tcPr>
          <w:p w14:paraId="375D20C4" w14:textId="77777777" w:rsidR="0091186A" w:rsidRPr="008C2B0F" w:rsidRDefault="0091186A" w:rsidP="0013522A">
            <w:pPr>
              <w:pStyle w:val="TAL"/>
              <w:rPr>
                <w:lang w:eastAsia="zh-CN"/>
              </w:rPr>
            </w:pPr>
            <w:r w:rsidRPr="008C2B0F">
              <w:t>DRMP</w:t>
            </w:r>
          </w:p>
        </w:tc>
        <w:tc>
          <w:tcPr>
            <w:tcW w:w="2038" w:type="dxa"/>
            <w:gridSpan w:val="2"/>
          </w:tcPr>
          <w:p w14:paraId="0ABEC650" w14:textId="77777777" w:rsidR="0091186A" w:rsidRPr="008C2B0F" w:rsidRDefault="0091186A" w:rsidP="0013522A">
            <w:pPr>
              <w:pStyle w:val="TAL"/>
              <w:rPr>
                <w:lang w:eastAsia="zh-CN"/>
              </w:rPr>
            </w:pPr>
            <w:r w:rsidRPr="008C2B0F">
              <w:rPr>
                <w:lang w:eastAsia="zh-CN"/>
              </w:rPr>
              <w:t xml:space="preserve">IETF </w:t>
            </w:r>
            <w:r w:rsidRPr="008C2B0F">
              <w:t>RFC 7944</w:t>
            </w:r>
            <w:r>
              <w:rPr>
                <w:lang w:eastAsia="zh-CN"/>
              </w:rPr>
              <w:t> </w:t>
            </w:r>
            <w:r w:rsidRPr="008C2B0F">
              <w:rPr>
                <w:lang w:eastAsia="zh-CN"/>
              </w:rPr>
              <w:t>[20]</w:t>
            </w:r>
          </w:p>
        </w:tc>
        <w:tc>
          <w:tcPr>
            <w:tcW w:w="2628" w:type="dxa"/>
            <w:gridSpan w:val="2"/>
          </w:tcPr>
          <w:p w14:paraId="53CAAD00" w14:textId="77777777" w:rsidR="0091186A" w:rsidRPr="008C2B0F" w:rsidRDefault="0091186A" w:rsidP="0013522A">
            <w:pPr>
              <w:pStyle w:val="TAL"/>
              <w:rPr>
                <w:lang w:eastAsia="zh-CN"/>
              </w:rPr>
            </w:pPr>
            <w:r w:rsidRPr="008C2B0F">
              <w:t>see 8.4.46</w:t>
            </w:r>
          </w:p>
        </w:tc>
        <w:tc>
          <w:tcPr>
            <w:tcW w:w="1112" w:type="dxa"/>
            <w:gridSpan w:val="2"/>
          </w:tcPr>
          <w:p w14:paraId="215BACD9" w14:textId="77777777" w:rsidR="0091186A" w:rsidRPr="008C2B0F" w:rsidRDefault="0091186A" w:rsidP="0013522A">
            <w:pPr>
              <w:pStyle w:val="TAL"/>
            </w:pPr>
            <w:r w:rsidRPr="008C2B0F">
              <w:t>Must not set</w:t>
            </w:r>
          </w:p>
        </w:tc>
      </w:tr>
      <w:tr w:rsidR="0091186A" w:rsidRPr="008C2B0F" w14:paraId="364D22E3" w14:textId="77777777" w:rsidTr="0013522A">
        <w:trPr>
          <w:gridAfter w:val="1"/>
          <w:wAfter w:w="608" w:type="dxa"/>
          <w:cantSplit/>
          <w:jc w:val="center"/>
        </w:trPr>
        <w:tc>
          <w:tcPr>
            <w:tcW w:w="2476" w:type="dxa"/>
            <w:gridSpan w:val="2"/>
            <w:vAlign w:val="center"/>
          </w:tcPr>
          <w:p w14:paraId="65449B6D" w14:textId="77777777" w:rsidR="0091186A" w:rsidRPr="008C2B0F" w:rsidRDefault="0091186A" w:rsidP="0013522A">
            <w:pPr>
              <w:pStyle w:val="TAL"/>
            </w:pPr>
            <w:r w:rsidRPr="008C2B0F">
              <w:t>Service-Selection</w:t>
            </w:r>
          </w:p>
        </w:tc>
        <w:tc>
          <w:tcPr>
            <w:tcW w:w="2038" w:type="dxa"/>
            <w:gridSpan w:val="2"/>
            <w:vAlign w:val="center"/>
          </w:tcPr>
          <w:p w14:paraId="140BA195" w14:textId="77777777" w:rsidR="0091186A" w:rsidRPr="008C2B0F" w:rsidRDefault="0091186A" w:rsidP="0013522A">
            <w:pPr>
              <w:pStyle w:val="TAL"/>
              <w:rPr>
                <w:lang w:eastAsia="zh-CN"/>
              </w:rPr>
            </w:pPr>
            <w:r w:rsidRPr="008C2B0F">
              <w:t>IETF RFC 5778</w:t>
            </w:r>
            <w:r>
              <w:t> </w:t>
            </w:r>
            <w:r w:rsidRPr="008C2B0F">
              <w:t>[21]</w:t>
            </w:r>
          </w:p>
        </w:tc>
        <w:tc>
          <w:tcPr>
            <w:tcW w:w="2628" w:type="dxa"/>
            <w:gridSpan w:val="2"/>
            <w:vAlign w:val="center"/>
          </w:tcPr>
          <w:p w14:paraId="1D4283B5" w14:textId="77777777" w:rsidR="0091186A" w:rsidRPr="008C2B0F" w:rsidRDefault="0091186A" w:rsidP="0013522A">
            <w:pPr>
              <w:pStyle w:val="TAL"/>
            </w:pPr>
            <w:r w:rsidRPr="008C2B0F">
              <w:t xml:space="preserve">See </w:t>
            </w:r>
            <w:r w:rsidRPr="008C2B0F">
              <w:rPr>
                <w:lang w:val="fr-FR" w:eastAsia="zh-CN"/>
              </w:rPr>
              <w:t>8.4.49</w:t>
            </w:r>
          </w:p>
        </w:tc>
        <w:tc>
          <w:tcPr>
            <w:tcW w:w="1112" w:type="dxa"/>
            <w:gridSpan w:val="2"/>
          </w:tcPr>
          <w:p w14:paraId="1BC38189" w14:textId="77777777" w:rsidR="0091186A" w:rsidRPr="008C2B0F" w:rsidRDefault="0091186A" w:rsidP="0013522A">
            <w:pPr>
              <w:pStyle w:val="TAL"/>
            </w:pPr>
          </w:p>
        </w:tc>
      </w:tr>
      <w:tr w:rsidR="0091186A" w:rsidRPr="008C2B0F" w14:paraId="6314C80B" w14:textId="77777777" w:rsidTr="0013522A">
        <w:trPr>
          <w:gridAfter w:val="1"/>
          <w:wAfter w:w="608" w:type="dxa"/>
          <w:cantSplit/>
          <w:jc w:val="center"/>
        </w:trPr>
        <w:tc>
          <w:tcPr>
            <w:tcW w:w="2476" w:type="dxa"/>
            <w:gridSpan w:val="2"/>
            <w:vAlign w:val="center"/>
          </w:tcPr>
          <w:p w14:paraId="48402832" w14:textId="77777777" w:rsidR="0091186A" w:rsidRPr="008C2B0F" w:rsidRDefault="0091186A" w:rsidP="0013522A">
            <w:pPr>
              <w:pStyle w:val="TAL"/>
            </w:pPr>
            <w:r w:rsidRPr="008C2B0F">
              <w:t>Load</w:t>
            </w:r>
          </w:p>
        </w:tc>
        <w:tc>
          <w:tcPr>
            <w:tcW w:w="2038" w:type="dxa"/>
            <w:gridSpan w:val="2"/>
            <w:vAlign w:val="center"/>
          </w:tcPr>
          <w:p w14:paraId="6052D5D0" w14:textId="77777777" w:rsidR="0091186A" w:rsidRPr="008C2B0F" w:rsidRDefault="0091186A" w:rsidP="0013522A">
            <w:pPr>
              <w:pStyle w:val="TAL"/>
            </w:pPr>
            <w:r w:rsidRPr="008C2B0F">
              <w:t>IETF</w:t>
            </w:r>
            <w:r>
              <w:t> RFC 8583 </w:t>
            </w:r>
            <w:r w:rsidRPr="008C2B0F">
              <w:t>[22]</w:t>
            </w:r>
          </w:p>
        </w:tc>
        <w:tc>
          <w:tcPr>
            <w:tcW w:w="2628" w:type="dxa"/>
            <w:gridSpan w:val="2"/>
            <w:vAlign w:val="center"/>
          </w:tcPr>
          <w:p w14:paraId="64E1699F" w14:textId="77777777" w:rsidR="0091186A" w:rsidRPr="008C2B0F" w:rsidRDefault="0091186A" w:rsidP="0013522A">
            <w:pPr>
              <w:pStyle w:val="TAL"/>
            </w:pPr>
            <w:r w:rsidRPr="008C2B0F">
              <w:t>See 6.4.20</w:t>
            </w:r>
          </w:p>
        </w:tc>
        <w:tc>
          <w:tcPr>
            <w:tcW w:w="1112" w:type="dxa"/>
            <w:gridSpan w:val="2"/>
          </w:tcPr>
          <w:p w14:paraId="369DE988" w14:textId="77777777" w:rsidR="0091186A" w:rsidRPr="008C2B0F" w:rsidRDefault="0091186A" w:rsidP="0013522A">
            <w:pPr>
              <w:pStyle w:val="TAL"/>
            </w:pPr>
            <w:r w:rsidRPr="008C2B0F">
              <w:t>Must not set</w:t>
            </w:r>
          </w:p>
        </w:tc>
      </w:tr>
      <w:tr w:rsidR="0091186A" w:rsidRPr="008C2B0F" w14:paraId="7D2C486A" w14:textId="77777777" w:rsidTr="0013522A">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2F4B2C55" w14:textId="77777777" w:rsidR="0091186A" w:rsidRPr="008C2B0F" w:rsidRDefault="0091186A" w:rsidP="0013522A">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71F086A7" w14:textId="77777777" w:rsidR="0091186A" w:rsidRPr="008C2B0F" w:rsidRDefault="0091186A" w:rsidP="0013522A">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336AA357" w14:textId="77777777" w:rsidR="0091186A" w:rsidRPr="008C2B0F" w:rsidRDefault="0091186A" w:rsidP="0013522A">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1D08FF06" w14:textId="77777777" w:rsidR="0091186A" w:rsidRPr="008C2B0F" w:rsidRDefault="0091186A" w:rsidP="0013522A">
            <w:pPr>
              <w:pStyle w:val="TAL"/>
            </w:pPr>
          </w:p>
        </w:tc>
      </w:tr>
      <w:tr w:rsidR="0091186A" w:rsidRPr="008C2B0F" w14:paraId="081494CC" w14:textId="77777777" w:rsidTr="0013522A">
        <w:trPr>
          <w:gridAfter w:val="1"/>
          <w:wAfter w:w="608" w:type="dxa"/>
          <w:cantSplit/>
          <w:jc w:val="center"/>
        </w:trPr>
        <w:tc>
          <w:tcPr>
            <w:tcW w:w="2476" w:type="dxa"/>
            <w:gridSpan w:val="2"/>
            <w:vAlign w:val="center"/>
          </w:tcPr>
          <w:p w14:paraId="26E31667" w14:textId="77777777" w:rsidR="0091186A" w:rsidRPr="008C2B0F" w:rsidRDefault="0091186A" w:rsidP="0013522A">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70DF25B0" w14:textId="77777777" w:rsidR="0091186A" w:rsidRPr="008C2B0F" w:rsidRDefault="0091186A" w:rsidP="0013522A">
            <w:pPr>
              <w:pStyle w:val="TAL"/>
            </w:pPr>
            <w:r w:rsidRPr="008C2B0F">
              <w:rPr>
                <w:rFonts w:hint="eastAsia"/>
                <w:lang w:eastAsia="zh-CN"/>
              </w:rPr>
              <w:t>3GPP TS</w:t>
            </w:r>
            <w:r>
              <w:rPr>
                <w:lang w:eastAsia="zh-CN"/>
              </w:rPr>
              <w:t> </w:t>
            </w:r>
            <w:r w:rsidRPr="008C2B0F">
              <w:rPr>
                <w:rFonts w:hint="eastAsia"/>
                <w:lang w:eastAsia="zh-CN"/>
              </w:rPr>
              <w:t>29.217</w:t>
            </w:r>
            <w:r>
              <w:rPr>
                <w:lang w:eastAsia="zh-CN"/>
              </w:rPr>
              <w:t> </w:t>
            </w:r>
            <w:r w:rsidRPr="008C2B0F">
              <w:rPr>
                <w:rFonts w:hint="eastAsia"/>
                <w:lang w:eastAsia="zh-CN"/>
              </w:rPr>
              <w:t>[</w:t>
            </w:r>
            <w:r w:rsidRPr="008C2B0F">
              <w:rPr>
                <w:lang w:val="de-DE" w:eastAsia="zh-CN"/>
              </w:rPr>
              <w:t>17</w:t>
            </w:r>
            <w:r w:rsidRPr="008C2B0F">
              <w:rPr>
                <w:rFonts w:hint="eastAsia"/>
                <w:lang w:eastAsia="zh-CN"/>
              </w:rPr>
              <w:t>]</w:t>
            </w:r>
          </w:p>
        </w:tc>
        <w:tc>
          <w:tcPr>
            <w:tcW w:w="2628" w:type="dxa"/>
            <w:gridSpan w:val="2"/>
            <w:vAlign w:val="center"/>
          </w:tcPr>
          <w:p w14:paraId="3BB5BA96" w14:textId="77777777" w:rsidR="0091186A" w:rsidRPr="008C2B0F" w:rsidRDefault="0091186A" w:rsidP="0013522A">
            <w:pPr>
              <w:pStyle w:val="TAL"/>
            </w:pPr>
          </w:p>
        </w:tc>
        <w:tc>
          <w:tcPr>
            <w:tcW w:w="1112" w:type="dxa"/>
            <w:gridSpan w:val="2"/>
          </w:tcPr>
          <w:p w14:paraId="45C3EAD4" w14:textId="77777777" w:rsidR="0091186A" w:rsidRPr="008C2B0F" w:rsidRDefault="0091186A" w:rsidP="0013522A">
            <w:pPr>
              <w:pStyle w:val="TAL"/>
            </w:pPr>
            <w:r w:rsidRPr="008C2B0F">
              <w:t>Must not set</w:t>
            </w:r>
          </w:p>
        </w:tc>
      </w:tr>
      <w:tr w:rsidR="0091186A" w:rsidRPr="008C2B0F" w14:paraId="661F9FD0" w14:textId="77777777" w:rsidTr="0013522A">
        <w:trPr>
          <w:gridAfter w:val="1"/>
          <w:wAfter w:w="608" w:type="dxa"/>
          <w:cantSplit/>
          <w:jc w:val="center"/>
        </w:trPr>
        <w:tc>
          <w:tcPr>
            <w:tcW w:w="2476" w:type="dxa"/>
            <w:gridSpan w:val="2"/>
            <w:vAlign w:val="center"/>
          </w:tcPr>
          <w:p w14:paraId="189CF80E" w14:textId="77777777" w:rsidR="0091186A" w:rsidRPr="008C2B0F" w:rsidRDefault="0091186A" w:rsidP="0013522A">
            <w:pPr>
              <w:pStyle w:val="TAL"/>
            </w:pPr>
            <w:r w:rsidRPr="008C2B0F">
              <w:t>Maximum-UE-Availability-Time</w:t>
            </w:r>
          </w:p>
        </w:tc>
        <w:tc>
          <w:tcPr>
            <w:tcW w:w="2038" w:type="dxa"/>
            <w:gridSpan w:val="2"/>
            <w:vAlign w:val="center"/>
          </w:tcPr>
          <w:p w14:paraId="58E4EF6D" w14:textId="77777777" w:rsidR="0091186A" w:rsidRPr="008C2B0F" w:rsidRDefault="0091186A" w:rsidP="0013522A">
            <w:pPr>
              <w:pStyle w:val="TAL"/>
            </w:pPr>
            <w:r w:rsidRPr="008C2B0F">
              <w:t>3GPP TS</w:t>
            </w:r>
            <w:r>
              <w:t> </w:t>
            </w:r>
            <w:r w:rsidRPr="008C2B0F">
              <w:t>29.338</w:t>
            </w:r>
            <w:r>
              <w:t> </w:t>
            </w:r>
            <w:r w:rsidRPr="008C2B0F">
              <w:t>[12]</w:t>
            </w:r>
          </w:p>
        </w:tc>
        <w:tc>
          <w:tcPr>
            <w:tcW w:w="2628" w:type="dxa"/>
            <w:gridSpan w:val="2"/>
            <w:vAlign w:val="center"/>
          </w:tcPr>
          <w:p w14:paraId="61C2073B" w14:textId="77777777" w:rsidR="0091186A" w:rsidRPr="008C2B0F" w:rsidRDefault="0091186A" w:rsidP="0013522A">
            <w:pPr>
              <w:pStyle w:val="TAL"/>
            </w:pPr>
          </w:p>
        </w:tc>
        <w:tc>
          <w:tcPr>
            <w:tcW w:w="1112" w:type="dxa"/>
            <w:gridSpan w:val="2"/>
          </w:tcPr>
          <w:p w14:paraId="6B9C4C15" w14:textId="77777777" w:rsidR="0091186A" w:rsidRPr="008C2B0F" w:rsidRDefault="0091186A" w:rsidP="0013522A">
            <w:pPr>
              <w:pStyle w:val="TAL"/>
            </w:pPr>
          </w:p>
        </w:tc>
      </w:tr>
      <w:tr w:rsidR="0091186A" w:rsidRPr="008C2B0F" w14:paraId="30270331" w14:textId="77777777" w:rsidTr="0013522A">
        <w:trPr>
          <w:gridAfter w:val="1"/>
          <w:wAfter w:w="608" w:type="dxa"/>
          <w:cantSplit/>
          <w:jc w:val="center"/>
        </w:trPr>
        <w:tc>
          <w:tcPr>
            <w:tcW w:w="2476" w:type="dxa"/>
            <w:gridSpan w:val="2"/>
            <w:vAlign w:val="center"/>
          </w:tcPr>
          <w:p w14:paraId="6642D4D6" w14:textId="77777777" w:rsidR="0091186A" w:rsidRPr="008C2B0F" w:rsidRDefault="0091186A" w:rsidP="0013522A">
            <w:pPr>
              <w:pStyle w:val="TAL"/>
            </w:pPr>
            <w:r w:rsidRPr="008C2B0F">
              <w:rPr>
                <w:lang w:val="en-US"/>
              </w:rPr>
              <w:t>Idle-Status-Indication</w:t>
            </w:r>
          </w:p>
        </w:tc>
        <w:tc>
          <w:tcPr>
            <w:tcW w:w="2038" w:type="dxa"/>
            <w:gridSpan w:val="2"/>
            <w:vAlign w:val="center"/>
          </w:tcPr>
          <w:p w14:paraId="2CEC13A0" w14:textId="77777777" w:rsidR="0091186A" w:rsidRPr="008C2B0F" w:rsidRDefault="0091186A" w:rsidP="0013522A">
            <w:pPr>
              <w:pStyle w:val="TAL"/>
            </w:pPr>
            <w:r w:rsidRPr="008C2B0F">
              <w:t>3GPP TS 29.128 [24]</w:t>
            </w:r>
          </w:p>
        </w:tc>
        <w:tc>
          <w:tcPr>
            <w:tcW w:w="2628" w:type="dxa"/>
            <w:gridSpan w:val="2"/>
            <w:vAlign w:val="center"/>
          </w:tcPr>
          <w:p w14:paraId="77B99A98" w14:textId="77777777" w:rsidR="0091186A" w:rsidRPr="008C2B0F" w:rsidRDefault="0091186A" w:rsidP="0013522A">
            <w:pPr>
              <w:pStyle w:val="TAL"/>
            </w:pPr>
          </w:p>
        </w:tc>
        <w:tc>
          <w:tcPr>
            <w:tcW w:w="1112" w:type="dxa"/>
            <w:gridSpan w:val="2"/>
          </w:tcPr>
          <w:p w14:paraId="266C9F46" w14:textId="77777777" w:rsidR="0091186A" w:rsidRPr="008C2B0F" w:rsidRDefault="0091186A" w:rsidP="0013522A">
            <w:pPr>
              <w:pStyle w:val="TAL"/>
            </w:pPr>
            <w:r w:rsidRPr="008C2B0F">
              <w:t>Must not set</w:t>
            </w:r>
          </w:p>
        </w:tc>
      </w:tr>
      <w:tr w:rsidR="0091186A" w:rsidRPr="008C2B0F" w14:paraId="6DB773B3" w14:textId="77777777" w:rsidTr="0013522A">
        <w:trPr>
          <w:gridAfter w:val="1"/>
          <w:wAfter w:w="608" w:type="dxa"/>
          <w:cantSplit/>
          <w:jc w:val="center"/>
        </w:trPr>
        <w:tc>
          <w:tcPr>
            <w:tcW w:w="2476" w:type="dxa"/>
            <w:gridSpan w:val="2"/>
            <w:vAlign w:val="center"/>
          </w:tcPr>
          <w:p w14:paraId="63B24292" w14:textId="77777777" w:rsidR="0091186A" w:rsidRPr="008C2B0F" w:rsidRDefault="0091186A" w:rsidP="0013522A">
            <w:pPr>
              <w:pStyle w:val="TAL"/>
              <w:rPr>
                <w:lang w:val="en-US"/>
              </w:rPr>
            </w:pPr>
            <w:r w:rsidRPr="008C2B0F">
              <w:rPr>
                <w:rFonts w:hint="eastAsia"/>
                <w:lang w:eastAsia="zh-CN"/>
              </w:rPr>
              <w:t>Active-Time</w:t>
            </w:r>
          </w:p>
        </w:tc>
        <w:tc>
          <w:tcPr>
            <w:tcW w:w="2038" w:type="dxa"/>
            <w:gridSpan w:val="2"/>
            <w:vAlign w:val="center"/>
          </w:tcPr>
          <w:p w14:paraId="48B0B7BA" w14:textId="77777777" w:rsidR="0091186A" w:rsidRPr="008C2B0F" w:rsidRDefault="0091186A" w:rsidP="0013522A">
            <w:pPr>
              <w:pStyle w:val="TAL"/>
            </w:pPr>
            <w:r w:rsidRPr="008C2B0F">
              <w:t>3GPP TS 29.128 [24]</w:t>
            </w:r>
          </w:p>
        </w:tc>
        <w:tc>
          <w:tcPr>
            <w:tcW w:w="2628" w:type="dxa"/>
            <w:gridSpan w:val="2"/>
            <w:vAlign w:val="center"/>
          </w:tcPr>
          <w:p w14:paraId="3E85287F" w14:textId="77777777" w:rsidR="0091186A" w:rsidRPr="008C2B0F" w:rsidRDefault="0091186A" w:rsidP="0013522A">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156F6662" w14:textId="77777777" w:rsidR="0091186A" w:rsidRPr="008C2B0F" w:rsidRDefault="0091186A" w:rsidP="0013522A">
            <w:pPr>
              <w:pStyle w:val="TAL"/>
            </w:pPr>
            <w:r w:rsidRPr="008C2B0F">
              <w:t>Must not set</w:t>
            </w:r>
          </w:p>
        </w:tc>
      </w:tr>
      <w:tr w:rsidR="0091186A" w:rsidRPr="008C2B0F" w14:paraId="0019CA74" w14:textId="77777777" w:rsidTr="0013522A">
        <w:trPr>
          <w:gridAfter w:val="1"/>
          <w:wAfter w:w="608" w:type="dxa"/>
          <w:cantSplit/>
          <w:jc w:val="center"/>
        </w:trPr>
        <w:tc>
          <w:tcPr>
            <w:tcW w:w="2476" w:type="dxa"/>
            <w:gridSpan w:val="2"/>
            <w:vAlign w:val="center"/>
          </w:tcPr>
          <w:p w14:paraId="31DE796A" w14:textId="77777777" w:rsidR="0091186A" w:rsidRPr="008C2B0F" w:rsidRDefault="0091186A" w:rsidP="0013522A">
            <w:pPr>
              <w:pStyle w:val="TAL"/>
              <w:rPr>
                <w:lang w:eastAsia="zh-CN"/>
              </w:rPr>
            </w:pPr>
            <w:r w:rsidRPr="008C2B0F">
              <w:rPr>
                <w:lang w:eastAsia="zh-CN"/>
              </w:rPr>
              <w:t>DL-Buffering-Suggested-Packet-Count</w:t>
            </w:r>
          </w:p>
        </w:tc>
        <w:tc>
          <w:tcPr>
            <w:tcW w:w="2038" w:type="dxa"/>
            <w:gridSpan w:val="2"/>
            <w:vAlign w:val="center"/>
          </w:tcPr>
          <w:p w14:paraId="3EE493D3" w14:textId="77777777" w:rsidR="0091186A" w:rsidRPr="008C2B0F" w:rsidRDefault="0091186A" w:rsidP="0013522A">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207E7F5" w14:textId="77777777" w:rsidR="0091186A" w:rsidRPr="008C2B0F" w:rsidRDefault="0091186A" w:rsidP="0013522A">
            <w:pPr>
              <w:pStyle w:val="TAL"/>
            </w:pPr>
          </w:p>
        </w:tc>
        <w:tc>
          <w:tcPr>
            <w:tcW w:w="1112" w:type="dxa"/>
            <w:gridSpan w:val="2"/>
          </w:tcPr>
          <w:p w14:paraId="645A87D4" w14:textId="77777777" w:rsidR="0091186A" w:rsidRPr="008C2B0F" w:rsidRDefault="0091186A" w:rsidP="0013522A">
            <w:pPr>
              <w:pStyle w:val="TAL"/>
            </w:pPr>
            <w:r w:rsidRPr="008C2B0F">
              <w:t>Must not set</w:t>
            </w:r>
          </w:p>
        </w:tc>
      </w:tr>
      <w:tr w:rsidR="0091186A" w:rsidRPr="008C2B0F" w14:paraId="2414D4F0" w14:textId="77777777" w:rsidTr="0013522A">
        <w:trPr>
          <w:gridAfter w:val="1"/>
          <w:wAfter w:w="608" w:type="dxa"/>
          <w:cantSplit/>
          <w:jc w:val="center"/>
        </w:trPr>
        <w:tc>
          <w:tcPr>
            <w:tcW w:w="2476" w:type="dxa"/>
            <w:gridSpan w:val="2"/>
            <w:vAlign w:val="center"/>
          </w:tcPr>
          <w:p w14:paraId="78786FF8" w14:textId="77777777" w:rsidR="0091186A" w:rsidRPr="008C2B0F" w:rsidRDefault="0091186A" w:rsidP="0013522A">
            <w:pPr>
              <w:pStyle w:val="TAL"/>
              <w:rPr>
                <w:lang w:eastAsia="zh-CN"/>
              </w:rPr>
            </w:pPr>
            <w:r w:rsidRPr="008C2B0F">
              <w:t>Subscribed-Periodic-RAU-TAU-Timer</w:t>
            </w:r>
          </w:p>
        </w:tc>
        <w:tc>
          <w:tcPr>
            <w:tcW w:w="2038" w:type="dxa"/>
            <w:gridSpan w:val="2"/>
            <w:vAlign w:val="center"/>
          </w:tcPr>
          <w:p w14:paraId="3F6C8743" w14:textId="77777777" w:rsidR="0091186A" w:rsidRPr="008C2B0F" w:rsidRDefault="0091186A" w:rsidP="0013522A">
            <w:pPr>
              <w:pStyle w:val="TAL"/>
            </w:pPr>
            <w:r w:rsidRPr="008C2B0F">
              <w:rPr>
                <w:lang w:val="fr-FR" w:eastAsia="zh-CN"/>
              </w:rPr>
              <w:t>3GPP TS</w:t>
            </w:r>
            <w:r>
              <w:rPr>
                <w:lang w:val="fr-FR" w:eastAsia="zh-CN"/>
              </w:rPr>
              <w:t>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418DFADE" w14:textId="77777777" w:rsidR="0091186A" w:rsidRPr="008C2B0F" w:rsidRDefault="0091186A" w:rsidP="0013522A">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7EDDF534" w14:textId="77777777" w:rsidR="0091186A" w:rsidRPr="008C2B0F" w:rsidRDefault="0091186A" w:rsidP="0013522A">
            <w:pPr>
              <w:pStyle w:val="TAL"/>
            </w:pPr>
            <w:r w:rsidRPr="008C2B0F">
              <w:t>Must not set</w:t>
            </w:r>
          </w:p>
        </w:tc>
      </w:tr>
      <w:tr w:rsidR="0091186A" w:rsidRPr="008C2B0F" w14:paraId="4092358D" w14:textId="77777777" w:rsidTr="0013522A">
        <w:trPr>
          <w:gridAfter w:val="1"/>
          <w:wAfter w:w="608" w:type="dxa"/>
          <w:cantSplit/>
          <w:jc w:val="center"/>
        </w:trPr>
        <w:tc>
          <w:tcPr>
            <w:tcW w:w="2476" w:type="dxa"/>
            <w:gridSpan w:val="2"/>
            <w:vAlign w:val="center"/>
          </w:tcPr>
          <w:p w14:paraId="4E39B734" w14:textId="77777777" w:rsidR="0091186A" w:rsidRPr="008C2B0F" w:rsidRDefault="0091186A" w:rsidP="0013522A">
            <w:pPr>
              <w:pStyle w:val="TAL"/>
            </w:pPr>
            <w:r w:rsidRPr="008C2B0F">
              <w:t>IMSI-Group-Id</w:t>
            </w:r>
          </w:p>
        </w:tc>
        <w:tc>
          <w:tcPr>
            <w:tcW w:w="2038" w:type="dxa"/>
            <w:gridSpan w:val="2"/>
            <w:vAlign w:val="center"/>
          </w:tcPr>
          <w:p w14:paraId="173632B0" w14:textId="77777777" w:rsidR="0091186A" w:rsidRPr="008C2B0F" w:rsidRDefault="0091186A" w:rsidP="0013522A">
            <w:pPr>
              <w:pStyle w:val="TAL"/>
              <w:rPr>
                <w:lang w:val="fr-FR" w:eastAsia="zh-CN"/>
              </w:rPr>
            </w:pPr>
            <w:r w:rsidRPr="008C2B0F">
              <w:rPr>
                <w:lang w:val="fr-FR" w:eastAsia="zh-CN"/>
              </w:rPr>
              <w:t>3GPP TS 29.272 [14]</w:t>
            </w:r>
          </w:p>
        </w:tc>
        <w:tc>
          <w:tcPr>
            <w:tcW w:w="2628" w:type="dxa"/>
            <w:gridSpan w:val="2"/>
            <w:vAlign w:val="center"/>
          </w:tcPr>
          <w:p w14:paraId="154359E4" w14:textId="77777777" w:rsidR="0091186A" w:rsidRPr="008C2B0F" w:rsidRDefault="0091186A" w:rsidP="0013522A">
            <w:pPr>
              <w:pStyle w:val="TAL"/>
            </w:pPr>
          </w:p>
        </w:tc>
        <w:tc>
          <w:tcPr>
            <w:tcW w:w="1112" w:type="dxa"/>
            <w:gridSpan w:val="2"/>
          </w:tcPr>
          <w:p w14:paraId="53DC2C09" w14:textId="77777777" w:rsidR="0091186A" w:rsidRPr="008C2B0F" w:rsidRDefault="0091186A" w:rsidP="0013522A">
            <w:pPr>
              <w:pStyle w:val="TAL"/>
            </w:pPr>
            <w:r w:rsidRPr="008C2B0F">
              <w:t>Must not set</w:t>
            </w:r>
          </w:p>
        </w:tc>
      </w:tr>
      <w:tr w:rsidR="0091186A" w:rsidRPr="008C2B0F" w14:paraId="72AC9BE1" w14:textId="77777777" w:rsidTr="0013522A">
        <w:trPr>
          <w:gridAfter w:val="1"/>
          <w:wAfter w:w="608" w:type="dxa"/>
          <w:cantSplit/>
          <w:jc w:val="center"/>
        </w:trPr>
        <w:tc>
          <w:tcPr>
            <w:tcW w:w="2476" w:type="dxa"/>
            <w:gridSpan w:val="2"/>
            <w:vAlign w:val="center"/>
          </w:tcPr>
          <w:p w14:paraId="441D4BB9" w14:textId="77777777" w:rsidR="0091186A" w:rsidRPr="008C2B0F" w:rsidRDefault="0091186A" w:rsidP="0013522A">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2EEC875" w14:textId="77777777" w:rsidR="0091186A" w:rsidRPr="008C2B0F" w:rsidRDefault="0091186A" w:rsidP="0013522A">
            <w:pPr>
              <w:pStyle w:val="TAL"/>
              <w:rPr>
                <w:lang w:val="fr-FR" w:eastAsia="zh-CN"/>
              </w:rPr>
            </w:pPr>
            <w:r w:rsidRPr="008C2B0F">
              <w:t>3GPP TS 29.154 [25]</w:t>
            </w:r>
          </w:p>
        </w:tc>
        <w:tc>
          <w:tcPr>
            <w:tcW w:w="2628" w:type="dxa"/>
            <w:gridSpan w:val="2"/>
            <w:vAlign w:val="center"/>
          </w:tcPr>
          <w:p w14:paraId="0D8CF897" w14:textId="77777777" w:rsidR="0091186A" w:rsidRPr="008C2B0F" w:rsidRDefault="0091186A" w:rsidP="0013522A">
            <w:pPr>
              <w:pStyle w:val="TAL"/>
            </w:pPr>
          </w:p>
        </w:tc>
        <w:tc>
          <w:tcPr>
            <w:tcW w:w="1112" w:type="dxa"/>
            <w:gridSpan w:val="2"/>
          </w:tcPr>
          <w:p w14:paraId="7429624A" w14:textId="77777777" w:rsidR="0091186A" w:rsidRPr="008C2B0F" w:rsidRDefault="0091186A" w:rsidP="0013522A">
            <w:pPr>
              <w:pStyle w:val="TAL"/>
            </w:pPr>
            <w:r w:rsidRPr="008C2B0F">
              <w:t>Must not set</w:t>
            </w:r>
          </w:p>
        </w:tc>
      </w:tr>
      <w:tr w:rsidR="0091186A" w:rsidRPr="008C2B0F" w14:paraId="467C680D" w14:textId="77777777" w:rsidTr="0013522A">
        <w:trPr>
          <w:gridAfter w:val="1"/>
          <w:wAfter w:w="608" w:type="dxa"/>
          <w:cantSplit/>
          <w:jc w:val="center"/>
        </w:trPr>
        <w:tc>
          <w:tcPr>
            <w:tcW w:w="2476" w:type="dxa"/>
            <w:gridSpan w:val="2"/>
            <w:vAlign w:val="center"/>
          </w:tcPr>
          <w:p w14:paraId="62E4EF43" w14:textId="77777777" w:rsidR="0091186A" w:rsidRPr="008C2B0F" w:rsidRDefault="0091186A" w:rsidP="0013522A">
            <w:pPr>
              <w:pStyle w:val="TAL"/>
              <w:rPr>
                <w:lang w:eastAsia="zh-CN"/>
              </w:rPr>
            </w:pPr>
            <w:r>
              <w:rPr>
                <w:lang w:eastAsia="zh-CN"/>
              </w:rPr>
              <w:t>Terminal-Information</w:t>
            </w:r>
          </w:p>
        </w:tc>
        <w:tc>
          <w:tcPr>
            <w:tcW w:w="2038" w:type="dxa"/>
            <w:gridSpan w:val="2"/>
            <w:vAlign w:val="center"/>
          </w:tcPr>
          <w:p w14:paraId="03BBC62B" w14:textId="77777777" w:rsidR="0091186A" w:rsidRPr="008C2B0F" w:rsidRDefault="0091186A" w:rsidP="0013522A">
            <w:pPr>
              <w:pStyle w:val="TAL"/>
            </w:pPr>
            <w:r w:rsidRPr="008C2B0F">
              <w:rPr>
                <w:lang w:val="fr-FR" w:eastAsia="zh-CN"/>
              </w:rPr>
              <w:t>3GPP TS 29.272 [14]</w:t>
            </w:r>
          </w:p>
        </w:tc>
        <w:tc>
          <w:tcPr>
            <w:tcW w:w="2628" w:type="dxa"/>
            <w:gridSpan w:val="2"/>
            <w:vAlign w:val="center"/>
          </w:tcPr>
          <w:p w14:paraId="55AE1784" w14:textId="77777777" w:rsidR="0091186A" w:rsidRPr="008C2B0F" w:rsidRDefault="0091186A" w:rsidP="0013522A">
            <w:pPr>
              <w:pStyle w:val="TAL"/>
            </w:pPr>
          </w:p>
        </w:tc>
        <w:tc>
          <w:tcPr>
            <w:tcW w:w="1112" w:type="dxa"/>
            <w:gridSpan w:val="2"/>
          </w:tcPr>
          <w:p w14:paraId="12C91020" w14:textId="77777777" w:rsidR="0091186A" w:rsidRPr="008C2B0F" w:rsidRDefault="0091186A" w:rsidP="0013522A">
            <w:pPr>
              <w:pStyle w:val="TAL"/>
            </w:pPr>
            <w:r w:rsidRPr="008C2B0F">
              <w:t>Must not set</w:t>
            </w:r>
          </w:p>
        </w:tc>
      </w:tr>
      <w:tr w:rsidR="0091186A" w:rsidRPr="008C2B0F" w14:paraId="733C2FCA" w14:textId="77777777" w:rsidTr="0013522A">
        <w:trPr>
          <w:gridAfter w:val="1"/>
          <w:wAfter w:w="608" w:type="dxa"/>
          <w:cantSplit/>
          <w:jc w:val="center"/>
        </w:trPr>
        <w:tc>
          <w:tcPr>
            <w:tcW w:w="2476" w:type="dxa"/>
            <w:gridSpan w:val="2"/>
            <w:vAlign w:val="center"/>
          </w:tcPr>
          <w:p w14:paraId="2DB09F0E" w14:textId="77777777" w:rsidR="0091186A" w:rsidRDefault="0091186A" w:rsidP="0013522A">
            <w:pPr>
              <w:pStyle w:val="TAL"/>
              <w:rPr>
                <w:lang w:eastAsia="zh-CN"/>
              </w:rPr>
            </w:pPr>
            <w:r>
              <w:rPr>
                <w:lang w:eastAsia="zh-CN"/>
              </w:rPr>
              <w:t>PDN-Type</w:t>
            </w:r>
          </w:p>
        </w:tc>
        <w:tc>
          <w:tcPr>
            <w:tcW w:w="2038" w:type="dxa"/>
            <w:gridSpan w:val="2"/>
            <w:vAlign w:val="center"/>
          </w:tcPr>
          <w:p w14:paraId="6BD297E0" w14:textId="77777777" w:rsidR="0091186A" w:rsidRPr="008C2B0F" w:rsidRDefault="0091186A" w:rsidP="0013522A">
            <w:pPr>
              <w:pStyle w:val="TAL"/>
              <w:rPr>
                <w:lang w:val="fr-FR" w:eastAsia="zh-CN"/>
              </w:rPr>
            </w:pPr>
            <w:r w:rsidRPr="008C2B0F">
              <w:rPr>
                <w:lang w:val="fr-FR" w:eastAsia="zh-CN"/>
              </w:rPr>
              <w:t>3GPP TS 29.272 [14]</w:t>
            </w:r>
          </w:p>
        </w:tc>
        <w:tc>
          <w:tcPr>
            <w:tcW w:w="2628" w:type="dxa"/>
            <w:gridSpan w:val="2"/>
            <w:vAlign w:val="center"/>
          </w:tcPr>
          <w:p w14:paraId="09196AA2" w14:textId="77777777" w:rsidR="0091186A" w:rsidRPr="008C2B0F" w:rsidRDefault="0091186A" w:rsidP="0013522A">
            <w:pPr>
              <w:pStyle w:val="TAL"/>
            </w:pPr>
          </w:p>
        </w:tc>
        <w:tc>
          <w:tcPr>
            <w:tcW w:w="1112" w:type="dxa"/>
            <w:gridSpan w:val="2"/>
          </w:tcPr>
          <w:p w14:paraId="2F1C7EE0" w14:textId="77777777" w:rsidR="0091186A" w:rsidRPr="008C2B0F" w:rsidRDefault="0091186A" w:rsidP="0013522A">
            <w:pPr>
              <w:pStyle w:val="TAL"/>
            </w:pPr>
            <w:r w:rsidRPr="008C2B0F">
              <w:t>Must not set</w:t>
            </w:r>
          </w:p>
        </w:tc>
      </w:tr>
      <w:tr w:rsidR="0091186A" w:rsidRPr="008C2B0F" w14:paraId="4E5141E8" w14:textId="77777777" w:rsidTr="0013522A">
        <w:trPr>
          <w:gridAfter w:val="1"/>
          <w:wAfter w:w="608" w:type="dxa"/>
          <w:cantSplit/>
          <w:jc w:val="center"/>
        </w:trPr>
        <w:tc>
          <w:tcPr>
            <w:tcW w:w="2476" w:type="dxa"/>
            <w:gridSpan w:val="2"/>
            <w:vAlign w:val="center"/>
          </w:tcPr>
          <w:p w14:paraId="67023F1C" w14:textId="77777777" w:rsidR="0091186A" w:rsidRDefault="0091186A" w:rsidP="0013522A">
            <w:pPr>
              <w:pStyle w:val="TAL"/>
              <w:rPr>
                <w:lang w:eastAsia="zh-CN"/>
              </w:rPr>
            </w:pPr>
            <w:r>
              <w:rPr>
                <w:lang w:eastAsia="zh-CN"/>
              </w:rPr>
              <w:t>Non-IP-PDN-Type-Indicator</w:t>
            </w:r>
          </w:p>
        </w:tc>
        <w:tc>
          <w:tcPr>
            <w:tcW w:w="2038" w:type="dxa"/>
            <w:gridSpan w:val="2"/>
            <w:vAlign w:val="center"/>
          </w:tcPr>
          <w:p w14:paraId="5C3BF035" w14:textId="77777777" w:rsidR="0091186A" w:rsidRPr="008C2B0F" w:rsidRDefault="0091186A" w:rsidP="0013522A">
            <w:pPr>
              <w:pStyle w:val="TAL"/>
              <w:rPr>
                <w:lang w:val="fr-FR" w:eastAsia="zh-CN"/>
              </w:rPr>
            </w:pPr>
            <w:r w:rsidRPr="008C2B0F">
              <w:rPr>
                <w:lang w:val="fr-FR" w:eastAsia="zh-CN"/>
              </w:rPr>
              <w:t>3GPP TS 29.272 [14]</w:t>
            </w:r>
          </w:p>
        </w:tc>
        <w:tc>
          <w:tcPr>
            <w:tcW w:w="2628" w:type="dxa"/>
            <w:gridSpan w:val="2"/>
            <w:vAlign w:val="center"/>
          </w:tcPr>
          <w:p w14:paraId="027B15B2" w14:textId="77777777" w:rsidR="0091186A" w:rsidRPr="008C2B0F" w:rsidRDefault="0091186A" w:rsidP="0013522A">
            <w:pPr>
              <w:pStyle w:val="TAL"/>
            </w:pPr>
          </w:p>
        </w:tc>
        <w:tc>
          <w:tcPr>
            <w:tcW w:w="1112" w:type="dxa"/>
            <w:gridSpan w:val="2"/>
          </w:tcPr>
          <w:p w14:paraId="46FC0B7B" w14:textId="77777777" w:rsidR="0091186A" w:rsidRPr="008C2B0F" w:rsidRDefault="0091186A" w:rsidP="0013522A">
            <w:pPr>
              <w:pStyle w:val="TAL"/>
            </w:pPr>
            <w:r w:rsidRPr="008C2B0F">
              <w:t>Must not set</w:t>
            </w:r>
          </w:p>
        </w:tc>
      </w:tr>
      <w:tr w:rsidR="0091186A" w:rsidRPr="008C2B0F" w14:paraId="6F22405B" w14:textId="77777777" w:rsidTr="0013522A">
        <w:trPr>
          <w:gridAfter w:val="1"/>
          <w:wAfter w:w="608" w:type="dxa"/>
          <w:cantSplit/>
          <w:jc w:val="center"/>
        </w:trPr>
        <w:tc>
          <w:tcPr>
            <w:tcW w:w="2476" w:type="dxa"/>
            <w:gridSpan w:val="2"/>
            <w:vAlign w:val="center"/>
          </w:tcPr>
          <w:p w14:paraId="1E5A320E" w14:textId="77777777" w:rsidR="0091186A" w:rsidRDefault="0091186A" w:rsidP="0013522A">
            <w:pPr>
              <w:pStyle w:val="TAL"/>
              <w:rPr>
                <w:lang w:eastAsia="zh-CN"/>
              </w:rPr>
            </w:pPr>
            <w:r w:rsidRPr="007C246D">
              <w:t>Non-IP-Data-Delivery-Mechanism</w:t>
            </w:r>
          </w:p>
        </w:tc>
        <w:tc>
          <w:tcPr>
            <w:tcW w:w="2038" w:type="dxa"/>
            <w:gridSpan w:val="2"/>
            <w:vAlign w:val="center"/>
          </w:tcPr>
          <w:p w14:paraId="053F1596" w14:textId="77777777" w:rsidR="0091186A" w:rsidRPr="008C2B0F" w:rsidRDefault="0091186A" w:rsidP="0013522A">
            <w:pPr>
              <w:pStyle w:val="TAL"/>
              <w:rPr>
                <w:lang w:val="fr-FR" w:eastAsia="zh-CN"/>
              </w:rPr>
            </w:pPr>
            <w:r w:rsidRPr="008C2B0F">
              <w:rPr>
                <w:lang w:val="fr-FR" w:eastAsia="zh-CN"/>
              </w:rPr>
              <w:t>3GPP TS 29.272 [14]</w:t>
            </w:r>
          </w:p>
        </w:tc>
        <w:tc>
          <w:tcPr>
            <w:tcW w:w="2628" w:type="dxa"/>
            <w:gridSpan w:val="2"/>
            <w:vAlign w:val="center"/>
          </w:tcPr>
          <w:p w14:paraId="602BCE71" w14:textId="77777777" w:rsidR="0091186A" w:rsidRPr="008C2B0F" w:rsidRDefault="0091186A" w:rsidP="0013522A">
            <w:pPr>
              <w:pStyle w:val="TAL"/>
            </w:pPr>
          </w:p>
        </w:tc>
        <w:tc>
          <w:tcPr>
            <w:tcW w:w="1112" w:type="dxa"/>
            <w:gridSpan w:val="2"/>
          </w:tcPr>
          <w:p w14:paraId="0B9BB2AD" w14:textId="77777777" w:rsidR="0091186A" w:rsidRPr="008C2B0F" w:rsidRDefault="0091186A" w:rsidP="0013522A">
            <w:pPr>
              <w:pStyle w:val="TAL"/>
            </w:pPr>
            <w:r w:rsidRPr="008C2B0F">
              <w:t>Must not set</w:t>
            </w:r>
          </w:p>
        </w:tc>
      </w:tr>
      <w:tr w:rsidR="0091186A" w:rsidRPr="008C2B0F" w14:paraId="6C45457D" w14:textId="77777777" w:rsidTr="0013522A">
        <w:trPr>
          <w:gridAfter w:val="1"/>
          <w:wAfter w:w="608" w:type="dxa"/>
          <w:cantSplit/>
          <w:jc w:val="center"/>
        </w:trPr>
        <w:tc>
          <w:tcPr>
            <w:tcW w:w="2476" w:type="dxa"/>
            <w:gridSpan w:val="2"/>
            <w:vAlign w:val="center"/>
          </w:tcPr>
          <w:p w14:paraId="100BD507" w14:textId="77777777" w:rsidR="0091186A" w:rsidRDefault="0091186A" w:rsidP="0013522A">
            <w:pPr>
              <w:pStyle w:val="TAL"/>
              <w:rPr>
                <w:lang w:eastAsia="zh-CN"/>
              </w:rPr>
            </w:pPr>
            <w:r>
              <w:rPr>
                <w:lang w:eastAsia="zh-CN"/>
              </w:rPr>
              <w:t>Served-Party-IP-Address</w:t>
            </w:r>
          </w:p>
        </w:tc>
        <w:tc>
          <w:tcPr>
            <w:tcW w:w="2038" w:type="dxa"/>
            <w:gridSpan w:val="2"/>
            <w:vAlign w:val="center"/>
          </w:tcPr>
          <w:p w14:paraId="30F82BA9" w14:textId="77777777" w:rsidR="0091186A" w:rsidRPr="008C2B0F" w:rsidRDefault="0091186A" w:rsidP="0013522A">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3BAFBC20" w14:textId="77777777" w:rsidR="0091186A" w:rsidRPr="008C2B0F" w:rsidRDefault="0091186A" w:rsidP="0013522A">
            <w:pPr>
              <w:pStyle w:val="TAL"/>
            </w:pPr>
          </w:p>
        </w:tc>
        <w:tc>
          <w:tcPr>
            <w:tcW w:w="1112" w:type="dxa"/>
            <w:gridSpan w:val="2"/>
          </w:tcPr>
          <w:p w14:paraId="5FD0E746" w14:textId="77777777" w:rsidR="0091186A" w:rsidRPr="008C2B0F" w:rsidRDefault="0091186A" w:rsidP="0013522A">
            <w:pPr>
              <w:pStyle w:val="TAL"/>
            </w:pPr>
            <w:r w:rsidRPr="008C2B0F">
              <w:t>Must not set</w:t>
            </w:r>
          </w:p>
        </w:tc>
      </w:tr>
    </w:tbl>
    <w:p w14:paraId="7800C789" w14:textId="77777777" w:rsidR="0091186A" w:rsidRDefault="0091186A" w:rsidP="0091186A"/>
    <w:p w14:paraId="50F3C2C9" w14:textId="77777777" w:rsidR="0091186A" w:rsidRPr="006B5418" w:rsidRDefault="0091186A" w:rsidP="00911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8B423C" w14:textId="77777777" w:rsidR="00572592" w:rsidRPr="008C2B0F" w:rsidRDefault="00572592" w:rsidP="00572592">
      <w:pPr>
        <w:pStyle w:val="Heading3"/>
        <w:rPr>
          <w:lang w:val="en-US"/>
        </w:rPr>
      </w:pPr>
      <w:r w:rsidRPr="008C2B0F">
        <w:rPr>
          <w:lang w:val="en-US"/>
        </w:rPr>
        <w:t>8.4.2</w:t>
      </w:r>
      <w:r w:rsidRPr="008C2B0F">
        <w:rPr>
          <w:lang w:val="en-US"/>
        </w:rPr>
        <w:tab/>
        <w:t>Monitoring-Event-Configuration</w:t>
      </w:r>
      <w:bookmarkEnd w:id="15"/>
      <w:bookmarkEnd w:id="16"/>
      <w:bookmarkEnd w:id="17"/>
      <w:bookmarkEnd w:id="18"/>
      <w:bookmarkEnd w:id="19"/>
      <w:bookmarkEnd w:id="20"/>
      <w:bookmarkEnd w:id="21"/>
    </w:p>
    <w:p w14:paraId="2978E126" w14:textId="77777777" w:rsidR="00572592" w:rsidRPr="008C2B0F" w:rsidRDefault="00572592" w:rsidP="00572592">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1D623145" w14:textId="77777777" w:rsidR="00572592" w:rsidRPr="008C2B0F" w:rsidRDefault="00572592" w:rsidP="00572592">
      <w:pPr>
        <w:rPr>
          <w:lang w:val="en-US"/>
        </w:rPr>
      </w:pPr>
      <w:r w:rsidRPr="008C2B0F">
        <w:rPr>
          <w:lang w:val="en-US"/>
        </w:rPr>
        <w:t>AVP format:</w:t>
      </w:r>
    </w:p>
    <w:p w14:paraId="5B08DBF6" w14:textId="77777777" w:rsidR="00572592" w:rsidRPr="008C2B0F" w:rsidRDefault="00572592" w:rsidP="00572592">
      <w:pPr>
        <w:ind w:left="568"/>
        <w:rPr>
          <w:lang w:val="en-US"/>
        </w:rPr>
      </w:pPr>
      <w:r w:rsidRPr="008C2B0F">
        <w:rPr>
          <w:lang w:val="en-US"/>
        </w:rPr>
        <w:t>Monitoring-Event-</w:t>
      </w:r>
      <w:proofErr w:type="gramStart"/>
      <w:r w:rsidRPr="008C2B0F">
        <w:rPr>
          <w:lang w:val="en-US"/>
        </w:rPr>
        <w:t>Configuration ::=</w:t>
      </w:r>
      <w:proofErr w:type="gramEnd"/>
      <w:r w:rsidRPr="008C2B0F">
        <w:rPr>
          <w:lang w:val="en-US"/>
        </w:rPr>
        <w:tab/>
        <w:t xml:space="preserve">&lt;AVP header: </w:t>
      </w:r>
      <w:r w:rsidRPr="008C2B0F">
        <w:rPr>
          <w:lang w:val="en-US" w:eastAsia="zh-CN"/>
        </w:rPr>
        <w:t>3122</w:t>
      </w:r>
      <w:r w:rsidRPr="008C2B0F">
        <w:rPr>
          <w:lang w:val="en-US"/>
        </w:rPr>
        <w:t xml:space="preserve"> 10415&gt;</w:t>
      </w:r>
    </w:p>
    <w:p w14:paraId="7DEB5989" w14:textId="77777777" w:rsidR="00572592" w:rsidRDefault="00572592" w:rsidP="00572592">
      <w:pPr>
        <w:ind w:left="3408" w:firstLine="284"/>
        <w:rPr>
          <w:lang w:val="en-US"/>
        </w:rPr>
      </w:pPr>
      <w:r w:rsidRPr="008C2B0F">
        <w:rPr>
          <w:lang w:val="en-US"/>
        </w:rPr>
        <w:t>[ SCEF-Reference-</w:t>
      </w:r>
      <w:proofErr w:type="gramStart"/>
      <w:r w:rsidRPr="008C2B0F">
        <w:rPr>
          <w:lang w:val="en-US"/>
        </w:rPr>
        <w:t>ID ]</w:t>
      </w:r>
      <w:proofErr w:type="gramEnd"/>
    </w:p>
    <w:p w14:paraId="48D6CF8F" w14:textId="77777777" w:rsidR="00572592" w:rsidRPr="008C2B0F" w:rsidRDefault="00572592" w:rsidP="00572592">
      <w:pPr>
        <w:ind w:left="3408" w:firstLine="284"/>
        <w:rPr>
          <w:lang w:val="en-US"/>
        </w:rPr>
      </w:pPr>
      <w:r>
        <w:rPr>
          <w:lang w:val="en-US"/>
        </w:rPr>
        <w:t>[ SCEF-Reference-ID-</w:t>
      </w:r>
      <w:proofErr w:type="gramStart"/>
      <w:r>
        <w:rPr>
          <w:lang w:val="en-US"/>
        </w:rPr>
        <w:t>Ext ]</w:t>
      </w:r>
      <w:proofErr w:type="gramEnd"/>
    </w:p>
    <w:p w14:paraId="73E58546" w14:textId="77777777" w:rsidR="00572592" w:rsidRPr="008C2B0F" w:rsidRDefault="00572592" w:rsidP="00572592">
      <w:pPr>
        <w:ind w:left="3408" w:firstLine="284"/>
        <w:rPr>
          <w:lang w:val="en-US"/>
        </w:rPr>
      </w:pPr>
      <w:proofErr w:type="gramStart"/>
      <w:r w:rsidRPr="008C2B0F">
        <w:rPr>
          <w:lang w:val="en-US"/>
        </w:rPr>
        <w:t>{ SCEF</w:t>
      </w:r>
      <w:proofErr w:type="gramEnd"/>
      <w:r w:rsidRPr="008C2B0F">
        <w:rPr>
          <w:lang w:val="en-US"/>
        </w:rPr>
        <w:t>-ID }</w:t>
      </w:r>
    </w:p>
    <w:p w14:paraId="4736D6F3" w14:textId="77777777" w:rsidR="00572592" w:rsidRPr="008C2B0F" w:rsidRDefault="00572592" w:rsidP="00572592">
      <w:pPr>
        <w:ind w:left="3408" w:firstLine="284"/>
        <w:rPr>
          <w:lang w:val="en-US"/>
        </w:rPr>
      </w:pPr>
      <w:proofErr w:type="gramStart"/>
      <w:r w:rsidRPr="008C2B0F">
        <w:rPr>
          <w:lang w:val="en-US"/>
        </w:rPr>
        <w:t>{ Monitoring</w:t>
      </w:r>
      <w:proofErr w:type="gramEnd"/>
      <w:r w:rsidRPr="008C2B0F">
        <w:rPr>
          <w:lang w:val="en-US"/>
        </w:rPr>
        <w:t>-Type }</w:t>
      </w:r>
    </w:p>
    <w:p w14:paraId="1DE10052" w14:textId="77777777" w:rsidR="00572592" w:rsidRDefault="00572592" w:rsidP="00572592">
      <w:pPr>
        <w:ind w:left="3408" w:firstLine="284"/>
        <w:rPr>
          <w:lang w:val="en-US"/>
        </w:rPr>
      </w:pPr>
      <w:r w:rsidRPr="008C2B0F">
        <w:rPr>
          <w:lang w:val="en-US"/>
        </w:rPr>
        <w:t>*[ SCEF-Reference-ID-for-</w:t>
      </w:r>
      <w:proofErr w:type="gramStart"/>
      <w:r w:rsidRPr="008C2B0F">
        <w:rPr>
          <w:lang w:val="en-US"/>
        </w:rPr>
        <w:t>Deletion ]</w:t>
      </w:r>
      <w:proofErr w:type="gramEnd"/>
    </w:p>
    <w:p w14:paraId="5BD60DAC" w14:textId="77777777" w:rsidR="00572592" w:rsidRPr="008C2B0F" w:rsidRDefault="00572592" w:rsidP="00572592">
      <w:pPr>
        <w:ind w:left="3408" w:firstLine="284"/>
        <w:rPr>
          <w:lang w:val="en-US"/>
        </w:rPr>
      </w:pPr>
      <w:r>
        <w:rPr>
          <w:lang w:val="en-US"/>
        </w:rPr>
        <w:t>*[ SCEF-Reference-ID-for-Deletion-</w:t>
      </w:r>
      <w:proofErr w:type="gramStart"/>
      <w:r>
        <w:rPr>
          <w:lang w:val="en-US"/>
        </w:rPr>
        <w:t>Ext ]</w:t>
      </w:r>
      <w:proofErr w:type="gramEnd"/>
    </w:p>
    <w:p w14:paraId="3DD76F0E" w14:textId="77777777" w:rsidR="00572592" w:rsidRPr="008C2B0F" w:rsidRDefault="00572592" w:rsidP="00572592">
      <w:pPr>
        <w:ind w:left="3408" w:firstLine="284"/>
        <w:rPr>
          <w:lang w:val="en-US"/>
        </w:rPr>
      </w:pPr>
      <w:r w:rsidRPr="008C2B0F">
        <w:rPr>
          <w:lang w:val="en-US"/>
        </w:rPr>
        <w:t>[ Maximum-Number-of-</w:t>
      </w:r>
      <w:proofErr w:type="gramStart"/>
      <w:r w:rsidRPr="008C2B0F">
        <w:rPr>
          <w:lang w:val="en-US"/>
        </w:rPr>
        <w:t>Reports ]</w:t>
      </w:r>
      <w:proofErr w:type="gramEnd"/>
    </w:p>
    <w:p w14:paraId="0CCC3153" w14:textId="77777777" w:rsidR="00572592" w:rsidRPr="008C2B0F" w:rsidRDefault="00572592" w:rsidP="00572592">
      <w:pPr>
        <w:ind w:left="3408" w:firstLine="284"/>
        <w:rPr>
          <w:lang w:val="en-US"/>
        </w:rPr>
      </w:pPr>
      <w:r w:rsidRPr="008C2B0F">
        <w:rPr>
          <w:lang w:val="en-US"/>
        </w:rPr>
        <w:t>[ Monitoring-</w:t>
      </w:r>
      <w:proofErr w:type="gramStart"/>
      <w:r w:rsidRPr="008C2B0F">
        <w:rPr>
          <w:lang w:val="en-US"/>
        </w:rPr>
        <w:t>Duration ]</w:t>
      </w:r>
      <w:proofErr w:type="gramEnd"/>
    </w:p>
    <w:p w14:paraId="108CEA56" w14:textId="77777777" w:rsidR="00572592" w:rsidRPr="008C2B0F" w:rsidRDefault="00572592" w:rsidP="00572592">
      <w:pPr>
        <w:ind w:left="3408" w:firstLine="284"/>
        <w:rPr>
          <w:lang w:val="en-US"/>
        </w:rPr>
      </w:pPr>
      <w:r w:rsidRPr="008C2B0F">
        <w:rPr>
          <w:lang w:val="en-US"/>
        </w:rPr>
        <w:t xml:space="preserve">[ </w:t>
      </w:r>
      <w:r w:rsidRPr="008C2B0F">
        <w:rPr>
          <w:noProof/>
          <w:lang w:val="en-US"/>
        </w:rPr>
        <w:t>Charged-</w:t>
      </w:r>
      <w:proofErr w:type="gramStart"/>
      <w:r w:rsidRPr="008C2B0F">
        <w:rPr>
          <w:noProof/>
          <w:lang w:val="en-US"/>
        </w:rPr>
        <w:t xml:space="preserve">Party </w:t>
      </w:r>
      <w:r w:rsidRPr="008C2B0F">
        <w:rPr>
          <w:lang w:val="en-US"/>
        </w:rPr>
        <w:t>]</w:t>
      </w:r>
      <w:proofErr w:type="gramEnd"/>
    </w:p>
    <w:p w14:paraId="0906AD07" w14:textId="77777777" w:rsidR="00572592" w:rsidRPr="008C2B0F" w:rsidRDefault="00572592" w:rsidP="00572592">
      <w:pPr>
        <w:ind w:left="3408" w:firstLine="284"/>
        <w:rPr>
          <w:lang w:val="en-US"/>
        </w:rPr>
      </w:pPr>
      <w:r w:rsidRPr="008C2B0F">
        <w:rPr>
          <w:lang w:val="en-US"/>
        </w:rPr>
        <w:t>[ Maximum-Detection-</w:t>
      </w:r>
      <w:proofErr w:type="gramStart"/>
      <w:r w:rsidRPr="008C2B0F">
        <w:rPr>
          <w:lang w:val="en-US"/>
        </w:rPr>
        <w:t>Time ]</w:t>
      </w:r>
      <w:proofErr w:type="gramEnd"/>
    </w:p>
    <w:p w14:paraId="60289977" w14:textId="77777777" w:rsidR="00572592" w:rsidRPr="008C2B0F" w:rsidRDefault="00572592" w:rsidP="00572592">
      <w:pPr>
        <w:ind w:left="3408" w:firstLine="284"/>
        <w:rPr>
          <w:lang w:val="en-US"/>
        </w:rPr>
      </w:pPr>
      <w:r w:rsidRPr="008C2B0F">
        <w:rPr>
          <w:lang w:val="en-US"/>
        </w:rPr>
        <w:t>[ UE-Reachability-</w:t>
      </w:r>
      <w:proofErr w:type="gramStart"/>
      <w:r w:rsidRPr="008C2B0F">
        <w:rPr>
          <w:lang w:val="en-US"/>
        </w:rPr>
        <w:t>Configuration ]</w:t>
      </w:r>
      <w:proofErr w:type="gramEnd"/>
    </w:p>
    <w:p w14:paraId="109465B7" w14:textId="77777777" w:rsidR="00572592" w:rsidRPr="008C2B0F" w:rsidRDefault="00572592" w:rsidP="00572592">
      <w:pPr>
        <w:ind w:left="3408" w:firstLine="284"/>
        <w:rPr>
          <w:color w:val="000000"/>
          <w:lang w:val="en-US" w:eastAsia="ja-JP"/>
        </w:rPr>
      </w:pPr>
      <w:r w:rsidRPr="008C2B0F">
        <w:rPr>
          <w:color w:val="000000"/>
          <w:lang w:val="en-US" w:eastAsia="ja-JP"/>
        </w:rPr>
        <w:t xml:space="preserve">[ </w:t>
      </w:r>
      <w:r w:rsidRPr="008C2B0F">
        <w:rPr>
          <w:lang w:val="en-US"/>
        </w:rPr>
        <w:t>Location-Information-</w:t>
      </w:r>
      <w:proofErr w:type="gramStart"/>
      <w:r w:rsidRPr="008C2B0F">
        <w:rPr>
          <w:lang w:val="en-US"/>
        </w:rPr>
        <w:t xml:space="preserve">Configuration </w:t>
      </w:r>
      <w:r w:rsidRPr="008C2B0F">
        <w:rPr>
          <w:color w:val="000000"/>
          <w:lang w:val="en-US" w:eastAsia="ja-JP"/>
        </w:rPr>
        <w:t>]</w:t>
      </w:r>
      <w:proofErr w:type="gramEnd"/>
    </w:p>
    <w:p w14:paraId="280EDE25" w14:textId="77777777" w:rsidR="00572592" w:rsidRPr="008C2B0F" w:rsidRDefault="00572592" w:rsidP="00572592">
      <w:pPr>
        <w:ind w:left="3408" w:firstLine="284"/>
        <w:rPr>
          <w:color w:val="000000"/>
          <w:lang w:val="en-US" w:eastAsia="ja-JP"/>
        </w:rPr>
      </w:pPr>
      <w:r w:rsidRPr="008C2B0F">
        <w:rPr>
          <w:color w:val="000000"/>
          <w:lang w:val="en-US" w:eastAsia="ja-JP"/>
        </w:rPr>
        <w:t>[ Association-</w:t>
      </w:r>
      <w:proofErr w:type="gramStart"/>
      <w:r w:rsidRPr="008C2B0F">
        <w:rPr>
          <w:color w:val="000000"/>
          <w:lang w:val="en-US" w:eastAsia="ja-JP"/>
        </w:rPr>
        <w:t>Type ]</w:t>
      </w:r>
      <w:proofErr w:type="gramEnd"/>
    </w:p>
    <w:p w14:paraId="5D6D01EA" w14:textId="77777777" w:rsidR="00572592" w:rsidRPr="008C2B0F" w:rsidRDefault="00572592" w:rsidP="00572592">
      <w:pPr>
        <w:ind w:left="3408" w:firstLine="284"/>
        <w:rPr>
          <w:lang w:val="en-US"/>
        </w:rPr>
      </w:pPr>
      <w:r w:rsidRPr="008C2B0F">
        <w:rPr>
          <w:color w:val="000000"/>
          <w:lang w:val="en-US" w:eastAsia="ja-JP"/>
        </w:rPr>
        <w:t xml:space="preserve">[ </w:t>
      </w:r>
      <w:r w:rsidRPr="008C2B0F">
        <w:t>DL-Buffering-Suggested-Packet-</w:t>
      </w:r>
      <w:proofErr w:type="gramStart"/>
      <w:r w:rsidRPr="008C2B0F">
        <w:t>Count ]</w:t>
      </w:r>
      <w:proofErr w:type="gramEnd"/>
    </w:p>
    <w:p w14:paraId="39EF4AFF" w14:textId="77777777" w:rsidR="00572592" w:rsidRPr="008C2B0F" w:rsidRDefault="00572592" w:rsidP="00572592">
      <w:pPr>
        <w:ind w:left="3408" w:firstLine="284"/>
        <w:rPr>
          <w:lang w:val="en-US"/>
        </w:rPr>
      </w:pPr>
      <w:r w:rsidRPr="008C2B0F">
        <w:t>[ PLMN-ID-</w:t>
      </w:r>
      <w:proofErr w:type="gramStart"/>
      <w:r w:rsidRPr="008C2B0F">
        <w:t>Requested ]</w:t>
      </w:r>
      <w:proofErr w:type="gramEnd"/>
    </w:p>
    <w:p w14:paraId="2C1CDC13" w14:textId="77777777" w:rsidR="00572592" w:rsidRPr="008C2B0F" w:rsidRDefault="00572592" w:rsidP="00572592">
      <w:pPr>
        <w:ind w:left="3408" w:firstLine="284"/>
        <w:rPr>
          <w:lang w:val="en-US"/>
        </w:rPr>
      </w:pPr>
      <w:r>
        <w:t>[ MTC-Provider-</w:t>
      </w:r>
      <w:proofErr w:type="gramStart"/>
      <w:r>
        <w:t>Info ]</w:t>
      </w:r>
      <w:proofErr w:type="gramEnd"/>
    </w:p>
    <w:p w14:paraId="6A338AA9" w14:textId="43D7BEFF" w:rsidR="00572592" w:rsidRDefault="00572592" w:rsidP="00572592">
      <w:pPr>
        <w:ind w:left="3408" w:firstLine="284"/>
        <w:rPr>
          <w:ins w:id="112" w:author="Ericsson - JL CT4#105-e" w:date="2021-08-04T17:11:00Z"/>
          <w:lang w:val="en-US"/>
        </w:rPr>
      </w:pPr>
      <w:r>
        <w:rPr>
          <w:lang w:val="en-US"/>
        </w:rPr>
        <w:t>[ PDN-Connectivity-Status-</w:t>
      </w:r>
      <w:proofErr w:type="gramStart"/>
      <w:r>
        <w:rPr>
          <w:lang w:val="en-US"/>
        </w:rPr>
        <w:t>Configuration ]</w:t>
      </w:r>
      <w:proofErr w:type="gramEnd"/>
    </w:p>
    <w:p w14:paraId="46C71B6C" w14:textId="6063BEB7" w:rsidR="00D53A00" w:rsidRPr="008C2B0F" w:rsidRDefault="00F606A3" w:rsidP="00572592">
      <w:pPr>
        <w:ind w:left="3408" w:firstLine="284"/>
        <w:rPr>
          <w:lang w:val="en-US"/>
        </w:rPr>
      </w:pPr>
      <w:ins w:id="113" w:author="Ericsson - JL CT4#105-e" w:date="2021-08-04T17:11:00Z">
        <w:r>
          <w:rPr>
            <w:lang w:val="en-US"/>
          </w:rPr>
          <w:t xml:space="preserve">[ </w:t>
        </w:r>
      </w:ins>
      <w:ins w:id="114" w:author="Ericsson - JL CT4#105-e" w:date="2021-08-04T17:27:00Z">
        <w:r w:rsidR="000B1649">
          <w:rPr>
            <w:lang w:val="en-US"/>
          </w:rPr>
          <w:t>Exclude-</w:t>
        </w:r>
        <w:proofErr w:type="gramStart"/>
        <w:r w:rsidR="000B1649" w:rsidRPr="008C2B0F">
          <w:rPr>
            <w:lang w:val="en-US"/>
          </w:rPr>
          <w:t>Identifiers</w:t>
        </w:r>
        <w:r w:rsidR="000B1649">
          <w:rPr>
            <w:lang w:val="en-US"/>
          </w:rPr>
          <w:t xml:space="preserve"> </w:t>
        </w:r>
      </w:ins>
      <w:ins w:id="115" w:author="Ericsson - JL CT4#105-e" w:date="2021-08-04T17:11:00Z">
        <w:r>
          <w:rPr>
            <w:lang w:val="en-US"/>
          </w:rPr>
          <w:t>]</w:t>
        </w:r>
      </w:ins>
      <w:proofErr w:type="gramEnd"/>
    </w:p>
    <w:p w14:paraId="565B535B" w14:textId="77777777" w:rsidR="00572592" w:rsidRPr="008C2B0F" w:rsidRDefault="00572592" w:rsidP="00572592">
      <w:pPr>
        <w:ind w:left="3408" w:firstLine="284"/>
        <w:rPr>
          <w:lang w:val="en-US"/>
        </w:rPr>
      </w:pPr>
      <w:r w:rsidRPr="008C2B0F">
        <w:rPr>
          <w:lang w:val="en-US"/>
        </w:rPr>
        <w:t>*[AVP]</w:t>
      </w:r>
    </w:p>
    <w:p w14:paraId="08999B5C" w14:textId="77777777" w:rsidR="00572592" w:rsidRPr="008C2B0F" w:rsidRDefault="00572592" w:rsidP="00572592">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07E9CEF9" w14:textId="77777777" w:rsidR="00572592" w:rsidRPr="008C2B0F" w:rsidRDefault="00572592" w:rsidP="00572592">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2FB5E2ED" w14:textId="77777777" w:rsidR="00572592" w:rsidRPr="008C2B0F" w:rsidRDefault="00572592" w:rsidP="00572592">
      <w:r w:rsidRPr="008C2B0F">
        <w:t>The Monitoring-Duration AVP, if present, shall contain the absolute time at which the monitoring event configuration is considered to expire.</w:t>
      </w:r>
    </w:p>
    <w:p w14:paraId="6FCF67F9" w14:textId="77777777" w:rsidR="00572592" w:rsidRPr="008C2B0F" w:rsidRDefault="00572592" w:rsidP="00572592">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2D4BF69" w14:textId="77777777" w:rsidR="00572592" w:rsidRPr="008C2B0F" w:rsidRDefault="00572592" w:rsidP="00572592">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36BFCDAD" w14:textId="77777777" w:rsidR="00572592" w:rsidRPr="008C2B0F" w:rsidRDefault="00572592" w:rsidP="00572592">
      <w:pPr>
        <w:rPr>
          <w:lang w:val="en-US"/>
        </w:rPr>
      </w:pPr>
      <w:r w:rsidRPr="008C2B0F">
        <w:rPr>
          <w:lang w:val="en-US"/>
        </w:rPr>
        <w:t xml:space="preserve">Monitoring-Type shall only be </w:t>
      </w:r>
      <w:proofErr w:type="gramStart"/>
      <w:r w:rsidRPr="008C2B0F">
        <w:rPr>
          <w:lang w:val="en-US"/>
        </w:rPr>
        <w:t>taken into account</w:t>
      </w:r>
      <w:proofErr w:type="gramEnd"/>
      <w:r w:rsidRPr="008C2B0F">
        <w:rPr>
          <w:lang w:val="en-US"/>
        </w:rPr>
        <w:t xml:space="preserve"> in combination with SCEF-Reference-ID; Monitoring-Type AVP shall be ignored for deletion of an event (in combination with SCEF-Reference-ID-for-Deletion).</w:t>
      </w:r>
    </w:p>
    <w:p w14:paraId="774237F8" w14:textId="77777777" w:rsidR="00572592" w:rsidRDefault="00572592" w:rsidP="00572592">
      <w:r w:rsidRPr="008C2B0F">
        <w:t>The details of how to handle expiration of Monitoring events is described in 3GPP TS 23.682 [2].</w:t>
      </w:r>
    </w:p>
    <w:p w14:paraId="426A18EF" w14:textId="3D1FE6AB" w:rsidR="00572592" w:rsidRDefault="00572592" w:rsidP="00572592">
      <w:pPr>
        <w:rPr>
          <w:ins w:id="116" w:author="Ericsson - JL CT4#105-e" w:date="2021-08-04T17:35:00Z"/>
        </w:rPr>
      </w:pPr>
      <w:r>
        <w:t>When the "Extended Reference IDs" feature is supported by the HSS and SCEF, the SCEF-Reference-ID-Ext and SCEF-Reference-ID-for-Deletion-Ext AVPs shall be used inste</w:t>
      </w:r>
      <w:ins w:id="117" w:author="Ericsson - JL CT4#105-e V1" w:date="2021-08-25T14:42:00Z">
        <w:r w:rsidR="006936AD">
          <w:t>a</w:t>
        </w:r>
      </w:ins>
      <w:r>
        <w:t>d of SCEF-Reference-ID and SCEF-Reference-ID-for-Deletion respectively.</w:t>
      </w:r>
    </w:p>
    <w:p w14:paraId="6D2FCC89" w14:textId="1004E27D" w:rsidR="009C2BA5" w:rsidRDefault="009C2BA5" w:rsidP="009C2BA5">
      <w:pPr>
        <w:rPr>
          <w:ins w:id="118" w:author="Ericsson - JL CT4#105-e" w:date="2021-08-04T17:35:00Z"/>
        </w:rPr>
      </w:pPr>
      <w:ins w:id="119" w:author="Ericsson - JL CT4#105-e" w:date="2021-08-04T17:35:00Z">
        <w:r>
          <w:t>When the "</w:t>
        </w:r>
      </w:ins>
      <w:ins w:id="120" w:author="Ericsson - JL CT4#105-e" w:date="2021-08-09T11:36:00Z">
        <w:r w:rsidR="004919AE">
          <w:t>Dynamic-Group-Event-Monitoring</w:t>
        </w:r>
      </w:ins>
      <w:ins w:id="121" w:author="Ericsson - JL CT4#105-e" w:date="2021-08-04T17:35:00Z">
        <w:r>
          <w:t xml:space="preserve">" feature is supported by the HSS and SCEF, the </w:t>
        </w:r>
      </w:ins>
      <w:ins w:id="122" w:author="Ericsson - JL CT4#105-e" w:date="2021-08-04T17:36:00Z">
        <w:r w:rsidR="00553810">
          <w:rPr>
            <w:lang w:val="en-US"/>
          </w:rPr>
          <w:t>Exclude-</w:t>
        </w:r>
        <w:r w:rsidR="00553810" w:rsidRPr="008C2B0F">
          <w:rPr>
            <w:lang w:val="en-US"/>
          </w:rPr>
          <w:t>Identifiers</w:t>
        </w:r>
        <w:r w:rsidR="00553810">
          <w:t xml:space="preserve"> AVP may be included to cancel the event monitoring for the </w:t>
        </w:r>
      </w:ins>
      <w:ins w:id="123" w:author="Ericsson - JL CT4#105-e" w:date="2021-08-04T17:37:00Z">
        <w:r w:rsidR="000102DF">
          <w:t xml:space="preserve">listed </w:t>
        </w:r>
      </w:ins>
      <w:ins w:id="124" w:author="Ericsson - JL CT4#105-e" w:date="2021-08-04T17:36:00Z">
        <w:r w:rsidR="00553810">
          <w:t xml:space="preserve">UEs </w:t>
        </w:r>
      </w:ins>
      <w:ins w:id="125" w:author="Ericsson - JL CT4#105-e" w:date="2021-08-04T17:37:00Z">
        <w:r w:rsidR="00553810">
          <w:t>in a group</w:t>
        </w:r>
        <w:r w:rsidR="00975BE6">
          <w:t xml:space="preserve"> </w:t>
        </w:r>
        <w:r w:rsidR="00975BE6" w:rsidRPr="008D7D44">
          <w:rPr>
            <w:lang w:val="sv-SE"/>
          </w:rPr>
          <w:t>for which there is a configured Monitoring Event</w:t>
        </w:r>
      </w:ins>
      <w:ins w:id="126" w:author="Ericsson - JL CT4#105-e" w:date="2021-08-04T17:35:00Z">
        <w:r>
          <w:t>.</w:t>
        </w:r>
      </w:ins>
    </w:p>
    <w:p w14:paraId="72B9862A" w14:textId="19DF1625" w:rsidR="009C2BA5" w:rsidRDefault="006936AD">
      <w:pPr>
        <w:pStyle w:val="EditorsNote"/>
        <w:pPrChange w:id="127" w:author="Ericsson - JL CT4#105-e V1" w:date="2021-08-25T14:41:00Z">
          <w:pPr/>
        </w:pPrChange>
      </w:pPr>
      <w:ins w:id="128" w:author="Ericsson - JL CT4#105-e V1" w:date="2021-08-25T14:41:00Z">
        <w:r>
          <w:t>Editor's Note:</w:t>
        </w:r>
        <w:r>
          <w:tab/>
        </w:r>
      </w:ins>
      <w:ins w:id="129" w:author="Ericsson - JL CT4#105-e V1" w:date="2021-08-25T14:42:00Z">
        <w:r>
          <w:t>Whether to include the "</w:t>
        </w:r>
      </w:ins>
      <w:ins w:id="130" w:author="Ericsson - JL CT4#105-e V1" w:date="2021-08-25T14:43:00Z">
        <w:r w:rsidRPr="006936AD">
          <w:t>Exclude-Identifiers</w:t>
        </w:r>
      </w:ins>
      <w:ins w:id="131" w:author="Ericsson - JL CT4#105-e V1" w:date="2021-08-25T14:42:00Z">
        <w:r>
          <w:t xml:space="preserve">" </w:t>
        </w:r>
      </w:ins>
      <w:ins w:id="132" w:author="Ericsson - JL CT4#105-e V1" w:date="2021-08-25T14:43:00Z">
        <w:r>
          <w:t xml:space="preserve">AVP </w:t>
        </w:r>
      </w:ins>
      <w:ins w:id="133" w:author="Ericsson - JL CT4#105-e V1" w:date="2021-08-25T14:42:00Z">
        <w:r>
          <w:t>at message level is FFS.</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95D18D" w14:textId="77777777" w:rsidR="00755F84" w:rsidRPr="008C2B0F" w:rsidRDefault="00755F84" w:rsidP="00755F84">
      <w:pPr>
        <w:pStyle w:val="Heading4"/>
        <w:rPr>
          <w:lang w:val="en-US"/>
        </w:rPr>
      </w:pPr>
      <w:bookmarkStart w:id="134" w:name="_Toc2696004"/>
      <w:bookmarkStart w:id="135" w:name="_Toc20217472"/>
      <w:bookmarkStart w:id="136" w:name="_Toc20218334"/>
      <w:bookmarkStart w:id="137" w:name="_Toc27761397"/>
      <w:bookmarkStart w:id="138" w:name="_Toc44880715"/>
      <w:bookmarkStart w:id="139" w:name="_Toc57993093"/>
      <w:bookmarkStart w:id="140" w:name="_Toc67489778"/>
      <w:r w:rsidRPr="008C2B0F">
        <w:rPr>
          <w:lang w:val="en-US"/>
        </w:rPr>
        <w:t>8.4.23.1</w:t>
      </w:r>
      <w:r w:rsidRPr="008C2B0F">
        <w:rPr>
          <w:lang w:val="en-US"/>
        </w:rPr>
        <w:tab/>
        <w:t>Feature-List AVP for the S6t application</w:t>
      </w:r>
      <w:bookmarkEnd w:id="134"/>
      <w:bookmarkEnd w:id="135"/>
      <w:bookmarkEnd w:id="136"/>
      <w:bookmarkEnd w:id="137"/>
      <w:bookmarkEnd w:id="138"/>
      <w:bookmarkEnd w:id="139"/>
      <w:bookmarkEnd w:id="140"/>
    </w:p>
    <w:p w14:paraId="54951432" w14:textId="77777777" w:rsidR="00755F84" w:rsidRPr="008C2B0F" w:rsidRDefault="00755F84" w:rsidP="00755F84">
      <w:pPr>
        <w:rPr>
          <w:lang w:val="en-US"/>
        </w:rPr>
      </w:pPr>
      <w:r w:rsidRPr="008C2B0F">
        <w:rPr>
          <w:lang w:val="en-US"/>
        </w:rPr>
        <w:t>The syntax of this AVP is defined in 3GPP TS</w:t>
      </w:r>
      <w:r>
        <w:rPr>
          <w:lang w:val="en-US"/>
        </w:rPr>
        <w:t> </w:t>
      </w:r>
      <w:r w:rsidRPr="008C2B0F">
        <w:rPr>
          <w:lang w:val="en-US"/>
        </w:rPr>
        <w:t>29.229</w:t>
      </w:r>
      <w:r>
        <w:rPr>
          <w:lang w:val="en-US"/>
        </w:rPr>
        <w:t> </w:t>
      </w:r>
      <w:r w:rsidRPr="008C2B0F">
        <w:rPr>
          <w:lang w:val="en-US"/>
        </w:rPr>
        <w:t>[7].</w:t>
      </w:r>
    </w:p>
    <w:p w14:paraId="7634934F" w14:textId="77777777" w:rsidR="00755F84" w:rsidRPr="008C2B0F" w:rsidRDefault="00755F84" w:rsidP="00755F84">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5A043309" w14:textId="77777777" w:rsidR="00755F84" w:rsidRPr="008C2B0F" w:rsidRDefault="00755F84" w:rsidP="00755F84">
      <w:pPr>
        <w:pStyle w:val="TH"/>
        <w:rPr>
          <w:lang w:val="en-US"/>
        </w:rPr>
      </w:pPr>
      <w:r w:rsidRPr="008C2B0F">
        <w:rPr>
          <w:lang w:val="en-US"/>
        </w:rPr>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755F84" w:rsidRPr="008C2B0F" w14:paraId="72A384F1" w14:textId="77777777" w:rsidTr="0013522A">
        <w:trPr>
          <w:cantSplit/>
          <w:jc w:val="center"/>
        </w:trPr>
        <w:tc>
          <w:tcPr>
            <w:tcW w:w="993" w:type="dxa"/>
          </w:tcPr>
          <w:p w14:paraId="6E26CB7D" w14:textId="77777777" w:rsidR="00755F84" w:rsidRPr="008C2B0F" w:rsidRDefault="00755F84" w:rsidP="0013522A">
            <w:pPr>
              <w:pStyle w:val="TAH"/>
              <w:rPr>
                <w:lang w:val="en-US"/>
              </w:rPr>
            </w:pPr>
            <w:r w:rsidRPr="008C2B0F">
              <w:rPr>
                <w:lang w:val="en-US"/>
              </w:rPr>
              <w:t>Feature bit</w:t>
            </w:r>
          </w:p>
        </w:tc>
        <w:tc>
          <w:tcPr>
            <w:tcW w:w="1204" w:type="dxa"/>
          </w:tcPr>
          <w:p w14:paraId="615977D7" w14:textId="77777777" w:rsidR="00755F84" w:rsidRPr="008C2B0F" w:rsidRDefault="00755F84" w:rsidP="0013522A">
            <w:pPr>
              <w:pStyle w:val="TAH"/>
              <w:rPr>
                <w:lang w:val="en-US"/>
              </w:rPr>
            </w:pPr>
            <w:r w:rsidRPr="008C2B0F">
              <w:rPr>
                <w:lang w:val="en-US"/>
              </w:rPr>
              <w:t>Feature</w:t>
            </w:r>
          </w:p>
        </w:tc>
        <w:tc>
          <w:tcPr>
            <w:tcW w:w="498" w:type="dxa"/>
          </w:tcPr>
          <w:p w14:paraId="40574FA4" w14:textId="77777777" w:rsidR="00755F84" w:rsidRPr="008C2B0F" w:rsidRDefault="00755F84" w:rsidP="0013522A">
            <w:pPr>
              <w:pStyle w:val="TAH"/>
              <w:rPr>
                <w:lang w:val="en-US"/>
              </w:rPr>
            </w:pPr>
            <w:r w:rsidRPr="008C2B0F">
              <w:rPr>
                <w:lang w:val="en-US"/>
              </w:rPr>
              <w:t>M/O</w:t>
            </w:r>
          </w:p>
        </w:tc>
        <w:tc>
          <w:tcPr>
            <w:tcW w:w="6520" w:type="dxa"/>
          </w:tcPr>
          <w:p w14:paraId="70972CED" w14:textId="77777777" w:rsidR="00755F84" w:rsidRPr="008C2B0F" w:rsidRDefault="00755F84" w:rsidP="0013522A">
            <w:pPr>
              <w:pStyle w:val="TAH"/>
              <w:rPr>
                <w:lang w:val="en-US"/>
              </w:rPr>
            </w:pPr>
            <w:r w:rsidRPr="008C2B0F">
              <w:rPr>
                <w:lang w:val="en-US"/>
              </w:rPr>
              <w:t>Description</w:t>
            </w:r>
          </w:p>
        </w:tc>
      </w:tr>
      <w:tr w:rsidR="00755F84" w:rsidRPr="008C2B0F" w14:paraId="37716AE0" w14:textId="77777777" w:rsidTr="0013522A">
        <w:trPr>
          <w:cantSplit/>
          <w:jc w:val="center"/>
        </w:trPr>
        <w:tc>
          <w:tcPr>
            <w:tcW w:w="993" w:type="dxa"/>
          </w:tcPr>
          <w:p w14:paraId="063013B5" w14:textId="77777777" w:rsidR="00755F84" w:rsidRPr="008C2B0F" w:rsidRDefault="00755F84" w:rsidP="0013522A">
            <w:pPr>
              <w:pStyle w:val="TAC"/>
              <w:rPr>
                <w:lang w:val="en-US"/>
              </w:rPr>
            </w:pPr>
            <w:r w:rsidRPr="008C2B0F">
              <w:rPr>
                <w:lang w:val="en-US"/>
              </w:rPr>
              <w:t>0</w:t>
            </w:r>
          </w:p>
        </w:tc>
        <w:tc>
          <w:tcPr>
            <w:tcW w:w="1204" w:type="dxa"/>
          </w:tcPr>
          <w:p w14:paraId="7D70A77F" w14:textId="77777777" w:rsidR="00755F84" w:rsidRPr="008C2B0F" w:rsidRDefault="00755F84" w:rsidP="0013522A">
            <w:pPr>
              <w:pStyle w:val="TAL"/>
              <w:rPr>
                <w:lang w:val="en-US"/>
              </w:rPr>
            </w:pPr>
            <w:r w:rsidRPr="008C2B0F">
              <w:rPr>
                <w:lang w:val="en-US"/>
              </w:rPr>
              <w:t>MONTE</w:t>
            </w:r>
          </w:p>
        </w:tc>
        <w:tc>
          <w:tcPr>
            <w:tcW w:w="498" w:type="dxa"/>
          </w:tcPr>
          <w:p w14:paraId="65D69B6F" w14:textId="77777777" w:rsidR="00755F84" w:rsidRPr="008C2B0F" w:rsidRDefault="00755F84" w:rsidP="0013522A">
            <w:pPr>
              <w:pStyle w:val="TAC"/>
              <w:rPr>
                <w:lang w:val="en-US"/>
              </w:rPr>
            </w:pPr>
            <w:r w:rsidRPr="008C2B0F">
              <w:rPr>
                <w:lang w:val="en-US"/>
              </w:rPr>
              <w:t>O</w:t>
            </w:r>
          </w:p>
        </w:tc>
        <w:tc>
          <w:tcPr>
            <w:tcW w:w="6520" w:type="dxa"/>
          </w:tcPr>
          <w:p w14:paraId="7515EB88" w14:textId="77777777" w:rsidR="00755F84" w:rsidRPr="008C2B0F" w:rsidRDefault="00755F84" w:rsidP="0013522A">
            <w:pPr>
              <w:pStyle w:val="TAL"/>
              <w:jc w:val="center"/>
              <w:rPr>
                <w:lang w:val="en-US"/>
              </w:rPr>
            </w:pPr>
            <w:r w:rsidRPr="008C2B0F">
              <w:rPr>
                <w:lang w:val="en-US"/>
              </w:rPr>
              <w:t>Configuration and reporting of monitoring events</w:t>
            </w:r>
          </w:p>
          <w:p w14:paraId="64F9A40F" w14:textId="77777777" w:rsidR="00755F84" w:rsidRPr="008C2B0F" w:rsidRDefault="00755F84" w:rsidP="0013522A">
            <w:pPr>
              <w:pStyle w:val="TAL"/>
              <w:jc w:val="center"/>
              <w:rPr>
                <w:lang w:val="en-US"/>
              </w:rPr>
            </w:pPr>
          </w:p>
          <w:p w14:paraId="5817C3C4" w14:textId="77777777" w:rsidR="00755F84" w:rsidRPr="008C2B0F" w:rsidRDefault="00755F84" w:rsidP="0013522A">
            <w:pPr>
              <w:pStyle w:val="TAL"/>
              <w:rPr>
                <w:lang w:val="en-US"/>
              </w:rPr>
            </w:pPr>
            <w:r w:rsidRPr="008C2B0F">
              <w:rPr>
                <w:lang w:val="en-US"/>
              </w:rPr>
              <w:t>This feature is applicable to from an SCEF with CIR/CIA command pair and the reporting of events to the SCEF with RIR/RIA command pair.</w:t>
            </w:r>
          </w:p>
          <w:p w14:paraId="22BE1AC2" w14:textId="77777777" w:rsidR="00755F84" w:rsidRPr="008C2B0F" w:rsidRDefault="00755F84" w:rsidP="0013522A">
            <w:pPr>
              <w:pStyle w:val="TAL"/>
              <w:jc w:val="center"/>
              <w:rPr>
                <w:lang w:val="en-US"/>
              </w:rPr>
            </w:pPr>
          </w:p>
          <w:p w14:paraId="7215552C" w14:textId="77777777" w:rsidR="00755F84" w:rsidRPr="008C2B0F" w:rsidRDefault="00755F84" w:rsidP="0013522A">
            <w:pPr>
              <w:pStyle w:val="TAL"/>
              <w:rPr>
                <w:lang w:val="en-US"/>
              </w:rPr>
            </w:pPr>
            <w:r w:rsidRPr="008C2B0F">
              <w:rPr>
                <w:lang w:val="en-US"/>
              </w:rPr>
              <w:t xml:space="preserve">If the HSS does not support this feature, the SCEF shall not send monitoring event configurations to the HSS within CIR. </w:t>
            </w:r>
          </w:p>
        </w:tc>
      </w:tr>
      <w:tr w:rsidR="00755F84" w:rsidRPr="008C2B0F" w14:paraId="288D7250" w14:textId="77777777" w:rsidTr="0013522A">
        <w:trPr>
          <w:cantSplit/>
          <w:jc w:val="center"/>
        </w:trPr>
        <w:tc>
          <w:tcPr>
            <w:tcW w:w="993" w:type="dxa"/>
          </w:tcPr>
          <w:p w14:paraId="151DF0D0" w14:textId="77777777" w:rsidR="00755F84" w:rsidRPr="008C2B0F" w:rsidRDefault="00755F84" w:rsidP="0013522A">
            <w:pPr>
              <w:pStyle w:val="TAC"/>
              <w:rPr>
                <w:lang w:val="en-US"/>
              </w:rPr>
            </w:pPr>
            <w:r w:rsidRPr="008C2B0F">
              <w:rPr>
                <w:lang w:val="en-US"/>
              </w:rPr>
              <w:t>1</w:t>
            </w:r>
          </w:p>
        </w:tc>
        <w:tc>
          <w:tcPr>
            <w:tcW w:w="1204" w:type="dxa"/>
          </w:tcPr>
          <w:p w14:paraId="38AC2272" w14:textId="77777777" w:rsidR="00755F84" w:rsidRPr="008C2B0F" w:rsidRDefault="00755F84" w:rsidP="0013522A">
            <w:pPr>
              <w:pStyle w:val="TAL"/>
              <w:rPr>
                <w:lang w:val="en-US"/>
              </w:rPr>
            </w:pPr>
            <w:r w:rsidRPr="008C2B0F">
              <w:rPr>
                <w:lang w:val="en-US"/>
              </w:rPr>
              <w:t>AESE-Communication-Pattern</w:t>
            </w:r>
          </w:p>
        </w:tc>
        <w:tc>
          <w:tcPr>
            <w:tcW w:w="498" w:type="dxa"/>
          </w:tcPr>
          <w:p w14:paraId="3EB242CF" w14:textId="77777777" w:rsidR="00755F84" w:rsidRPr="008C2B0F" w:rsidRDefault="00755F84" w:rsidP="0013522A">
            <w:pPr>
              <w:pStyle w:val="TAC"/>
              <w:rPr>
                <w:lang w:val="en-US"/>
              </w:rPr>
            </w:pPr>
            <w:r w:rsidRPr="008C2B0F">
              <w:rPr>
                <w:lang w:val="en-US"/>
              </w:rPr>
              <w:t>O</w:t>
            </w:r>
          </w:p>
        </w:tc>
        <w:tc>
          <w:tcPr>
            <w:tcW w:w="6520" w:type="dxa"/>
          </w:tcPr>
          <w:p w14:paraId="57B9DF68" w14:textId="77777777" w:rsidR="00755F84" w:rsidRPr="008C2B0F" w:rsidRDefault="00755F84" w:rsidP="0013522A">
            <w:pPr>
              <w:pStyle w:val="TAL"/>
              <w:jc w:val="center"/>
              <w:rPr>
                <w:lang w:val="x-none"/>
              </w:rPr>
            </w:pPr>
            <w:r w:rsidRPr="008C2B0F">
              <w:rPr>
                <w:lang w:val="x-none"/>
              </w:rPr>
              <w:t>Configuration of CP parameter sets</w:t>
            </w:r>
          </w:p>
          <w:p w14:paraId="10BC7B51" w14:textId="77777777" w:rsidR="00755F84" w:rsidRPr="008C2B0F" w:rsidRDefault="00755F84" w:rsidP="0013522A">
            <w:pPr>
              <w:pStyle w:val="TAL"/>
              <w:rPr>
                <w:lang w:val="x-none"/>
              </w:rPr>
            </w:pPr>
          </w:p>
          <w:p w14:paraId="29D3806F" w14:textId="77777777" w:rsidR="00755F84" w:rsidRPr="008C2B0F" w:rsidRDefault="00755F84" w:rsidP="0013522A">
            <w:pPr>
              <w:pStyle w:val="TAL"/>
              <w:rPr>
                <w:lang w:val="x-none"/>
              </w:rPr>
            </w:pPr>
            <w:r w:rsidRPr="008C2B0F">
              <w:rPr>
                <w:lang w:val="x-none"/>
              </w:rPr>
              <w:t>This feature is applicable to from an SCEF with CIR/CIA command pair.</w:t>
            </w:r>
          </w:p>
          <w:p w14:paraId="31F2EA08" w14:textId="77777777" w:rsidR="00755F84" w:rsidRPr="008C2B0F" w:rsidRDefault="00755F84" w:rsidP="0013522A">
            <w:pPr>
              <w:pStyle w:val="TAL"/>
              <w:rPr>
                <w:lang w:val="x-none"/>
              </w:rPr>
            </w:pPr>
          </w:p>
          <w:p w14:paraId="4F09083A" w14:textId="77777777" w:rsidR="00755F84" w:rsidRPr="008C2B0F" w:rsidRDefault="00755F84" w:rsidP="0013522A">
            <w:pPr>
              <w:pStyle w:val="TAL"/>
              <w:rPr>
                <w:lang w:val="en-US"/>
              </w:rPr>
            </w:pPr>
            <w:r w:rsidRPr="008C2B0F">
              <w:rPr>
                <w:lang w:val="x-none"/>
              </w:rPr>
              <w:t>If the HSS does not support this feature, the SCEF shall not send CP parameter set to the HSS within CIR.</w:t>
            </w:r>
          </w:p>
        </w:tc>
      </w:tr>
      <w:tr w:rsidR="00755F84" w:rsidRPr="008C2B0F" w14:paraId="584E64A4" w14:textId="77777777" w:rsidTr="0013522A">
        <w:trPr>
          <w:cantSplit/>
          <w:jc w:val="center"/>
        </w:trPr>
        <w:tc>
          <w:tcPr>
            <w:tcW w:w="993" w:type="dxa"/>
          </w:tcPr>
          <w:p w14:paraId="5567275A" w14:textId="77777777" w:rsidR="00755F84" w:rsidRPr="008C2B0F" w:rsidRDefault="00755F84" w:rsidP="0013522A">
            <w:pPr>
              <w:pStyle w:val="TAC"/>
              <w:rPr>
                <w:lang w:val="en-US"/>
              </w:rPr>
            </w:pPr>
            <w:r w:rsidRPr="008C2B0F">
              <w:rPr>
                <w:lang w:val="en-US"/>
              </w:rPr>
              <w:t>2</w:t>
            </w:r>
          </w:p>
        </w:tc>
        <w:tc>
          <w:tcPr>
            <w:tcW w:w="1204" w:type="dxa"/>
          </w:tcPr>
          <w:p w14:paraId="715D7BB0" w14:textId="77777777" w:rsidR="00755F84" w:rsidRPr="008C2B0F" w:rsidRDefault="00755F84" w:rsidP="0013522A">
            <w:pPr>
              <w:pStyle w:val="TAL"/>
              <w:rPr>
                <w:lang w:val="en-US"/>
              </w:rPr>
            </w:pPr>
            <w:r w:rsidRPr="008C2B0F">
              <w:rPr>
                <w:lang w:val="en-US"/>
              </w:rPr>
              <w:t>NIDD-Authorization</w:t>
            </w:r>
          </w:p>
        </w:tc>
        <w:tc>
          <w:tcPr>
            <w:tcW w:w="498" w:type="dxa"/>
          </w:tcPr>
          <w:p w14:paraId="2A5F0088" w14:textId="77777777" w:rsidR="00755F84" w:rsidRPr="008C2B0F" w:rsidRDefault="00755F84" w:rsidP="0013522A">
            <w:pPr>
              <w:pStyle w:val="TAC"/>
              <w:rPr>
                <w:lang w:val="en-US"/>
              </w:rPr>
            </w:pPr>
            <w:r w:rsidRPr="008C2B0F">
              <w:rPr>
                <w:lang w:val="en-US"/>
              </w:rPr>
              <w:t>O</w:t>
            </w:r>
          </w:p>
        </w:tc>
        <w:tc>
          <w:tcPr>
            <w:tcW w:w="6520" w:type="dxa"/>
          </w:tcPr>
          <w:p w14:paraId="19A422F9" w14:textId="77777777" w:rsidR="00755F84" w:rsidRPr="008C2B0F" w:rsidRDefault="00755F84" w:rsidP="0013522A">
            <w:pPr>
              <w:pStyle w:val="TAL"/>
              <w:jc w:val="center"/>
            </w:pPr>
            <w:r w:rsidRPr="008C2B0F">
              <w:rPr>
                <w:lang w:val="sv-SE"/>
              </w:rPr>
              <w:t>Authorization</w:t>
            </w:r>
            <w:r w:rsidRPr="008C2B0F">
              <w:t xml:space="preserve"> of </w:t>
            </w:r>
            <w:r w:rsidRPr="008C2B0F">
              <w:rPr>
                <w:lang w:val="de-DE"/>
              </w:rPr>
              <w:t>NIDD</w:t>
            </w:r>
          </w:p>
          <w:p w14:paraId="48DE5B76" w14:textId="77777777" w:rsidR="00755F84" w:rsidRPr="008C2B0F" w:rsidRDefault="00755F84" w:rsidP="0013522A">
            <w:pPr>
              <w:pStyle w:val="TAL"/>
            </w:pPr>
          </w:p>
          <w:p w14:paraId="15678FC4" w14:textId="77777777" w:rsidR="00755F84" w:rsidRPr="008C2B0F" w:rsidRDefault="00755F84" w:rsidP="0013522A">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41031A22" w14:textId="77777777" w:rsidR="00755F84" w:rsidRPr="008C2B0F" w:rsidRDefault="00755F84" w:rsidP="0013522A">
            <w:pPr>
              <w:pStyle w:val="TAL"/>
            </w:pPr>
          </w:p>
          <w:p w14:paraId="2F0E7294" w14:textId="77777777" w:rsidR="00755F84" w:rsidRPr="008C2B0F" w:rsidRDefault="00755F84" w:rsidP="0013522A">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755F84" w:rsidRPr="008C2B0F" w14:paraId="3456786D" w14:textId="77777777" w:rsidTr="0013522A">
        <w:trPr>
          <w:cantSplit/>
          <w:jc w:val="center"/>
        </w:trPr>
        <w:tc>
          <w:tcPr>
            <w:tcW w:w="993" w:type="dxa"/>
          </w:tcPr>
          <w:p w14:paraId="5277CF5A" w14:textId="77777777" w:rsidR="00755F84" w:rsidRPr="008C2B0F" w:rsidRDefault="00755F84" w:rsidP="0013522A">
            <w:pPr>
              <w:pStyle w:val="TAC"/>
              <w:rPr>
                <w:lang w:val="en-US"/>
              </w:rPr>
            </w:pPr>
            <w:r w:rsidRPr="008C2B0F">
              <w:rPr>
                <w:lang w:val="en-US"/>
              </w:rPr>
              <w:t>3</w:t>
            </w:r>
          </w:p>
        </w:tc>
        <w:tc>
          <w:tcPr>
            <w:tcW w:w="1204" w:type="dxa"/>
          </w:tcPr>
          <w:p w14:paraId="595A9F7D" w14:textId="77777777" w:rsidR="00755F84" w:rsidRPr="008C2B0F" w:rsidRDefault="00755F84" w:rsidP="0013522A">
            <w:pPr>
              <w:pStyle w:val="TAL"/>
              <w:rPr>
                <w:lang w:val="en-US"/>
              </w:rPr>
            </w:pPr>
            <w:r w:rsidRPr="008C2B0F">
              <w:rPr>
                <w:lang w:val="en-US"/>
              </w:rPr>
              <w:t>Enhanced-Coverage-Restriction-Control</w:t>
            </w:r>
          </w:p>
        </w:tc>
        <w:tc>
          <w:tcPr>
            <w:tcW w:w="498" w:type="dxa"/>
          </w:tcPr>
          <w:p w14:paraId="04A5588E" w14:textId="77777777" w:rsidR="00755F84" w:rsidRPr="008C2B0F" w:rsidRDefault="00755F84" w:rsidP="0013522A">
            <w:pPr>
              <w:pStyle w:val="TAC"/>
              <w:rPr>
                <w:lang w:val="en-US"/>
              </w:rPr>
            </w:pPr>
            <w:r w:rsidRPr="008C2B0F">
              <w:rPr>
                <w:lang w:val="en-US"/>
              </w:rPr>
              <w:t>O</w:t>
            </w:r>
          </w:p>
        </w:tc>
        <w:tc>
          <w:tcPr>
            <w:tcW w:w="6520" w:type="dxa"/>
          </w:tcPr>
          <w:p w14:paraId="5642E067" w14:textId="77777777" w:rsidR="00755F84" w:rsidRPr="008C2B0F" w:rsidRDefault="00755F84" w:rsidP="0013522A">
            <w:pPr>
              <w:pStyle w:val="TAL"/>
              <w:jc w:val="center"/>
              <w:rPr>
                <w:lang w:val="sv-SE"/>
              </w:rPr>
            </w:pPr>
            <w:r w:rsidRPr="008C2B0F">
              <w:rPr>
                <w:lang w:val="sv-SE"/>
              </w:rPr>
              <w:t>Control Of Enhanced Coverage Restriction</w:t>
            </w:r>
          </w:p>
          <w:p w14:paraId="5EA7BEAF" w14:textId="77777777" w:rsidR="00755F84" w:rsidRPr="008C2B0F" w:rsidRDefault="00755F84" w:rsidP="0013522A">
            <w:pPr>
              <w:pStyle w:val="TAL"/>
              <w:rPr>
                <w:lang w:val="sv-SE"/>
              </w:rPr>
            </w:pPr>
            <w:r w:rsidRPr="008C2B0F">
              <w:rPr>
                <w:lang w:val="sv-SE"/>
              </w:rPr>
              <w:t>This feature is applicable for the CIR/CIA command pair.</w:t>
            </w:r>
          </w:p>
          <w:p w14:paraId="644B35A9" w14:textId="77777777" w:rsidR="00755F84" w:rsidRPr="008C2B0F" w:rsidRDefault="00755F84" w:rsidP="0013522A">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755F84" w:rsidRPr="008C2B0F" w14:paraId="7200713C" w14:textId="77777777" w:rsidTr="0013522A">
        <w:trPr>
          <w:cantSplit/>
          <w:jc w:val="center"/>
        </w:trPr>
        <w:tc>
          <w:tcPr>
            <w:tcW w:w="993" w:type="dxa"/>
          </w:tcPr>
          <w:p w14:paraId="7456B3E1" w14:textId="77777777" w:rsidR="00755F84" w:rsidRPr="008C2B0F" w:rsidRDefault="00755F84" w:rsidP="0013522A">
            <w:pPr>
              <w:pStyle w:val="TAC"/>
              <w:rPr>
                <w:lang w:val="en-US"/>
              </w:rPr>
            </w:pPr>
            <w:r w:rsidRPr="008C2B0F">
              <w:rPr>
                <w:lang w:val="en-US"/>
              </w:rPr>
              <w:t>4</w:t>
            </w:r>
          </w:p>
        </w:tc>
        <w:tc>
          <w:tcPr>
            <w:tcW w:w="1204" w:type="dxa"/>
          </w:tcPr>
          <w:p w14:paraId="3D3FA71D" w14:textId="77777777" w:rsidR="00755F84" w:rsidRPr="008C2B0F" w:rsidRDefault="00755F84" w:rsidP="0013522A">
            <w:pPr>
              <w:pStyle w:val="TAL"/>
              <w:rPr>
                <w:lang w:val="en-US"/>
              </w:rPr>
            </w:pPr>
            <w:r w:rsidRPr="008C2B0F">
              <w:rPr>
                <w:lang w:val="en-US"/>
              </w:rPr>
              <w:t>NIDD Authorization Update</w:t>
            </w:r>
          </w:p>
        </w:tc>
        <w:tc>
          <w:tcPr>
            <w:tcW w:w="498" w:type="dxa"/>
          </w:tcPr>
          <w:p w14:paraId="4DFADE6C" w14:textId="77777777" w:rsidR="00755F84" w:rsidRPr="008C2B0F" w:rsidRDefault="00755F84" w:rsidP="0013522A">
            <w:pPr>
              <w:pStyle w:val="TAC"/>
              <w:rPr>
                <w:lang w:val="en-US"/>
              </w:rPr>
            </w:pPr>
            <w:r w:rsidRPr="008C2B0F">
              <w:rPr>
                <w:lang w:val="en-US"/>
              </w:rPr>
              <w:t>O</w:t>
            </w:r>
          </w:p>
        </w:tc>
        <w:tc>
          <w:tcPr>
            <w:tcW w:w="6520" w:type="dxa"/>
          </w:tcPr>
          <w:p w14:paraId="2C33BBBD" w14:textId="77777777" w:rsidR="00755F84" w:rsidRPr="008C2B0F" w:rsidRDefault="00755F84" w:rsidP="0013522A">
            <w:pPr>
              <w:pStyle w:val="TAL"/>
              <w:jc w:val="center"/>
              <w:rPr>
                <w:lang w:val="sv-SE"/>
              </w:rPr>
            </w:pPr>
            <w:r w:rsidRPr="008C2B0F">
              <w:rPr>
                <w:lang w:val="sv-SE"/>
              </w:rPr>
              <w:t>Update/Revocation of NIDD Authorization</w:t>
            </w:r>
          </w:p>
          <w:p w14:paraId="57B607B8" w14:textId="77777777" w:rsidR="00755F84" w:rsidRPr="008C2B0F" w:rsidRDefault="00755F84" w:rsidP="0013522A">
            <w:pPr>
              <w:pStyle w:val="TAL"/>
              <w:rPr>
                <w:lang w:val="sv-SE"/>
              </w:rPr>
            </w:pPr>
            <w:r w:rsidRPr="008C2B0F">
              <w:rPr>
                <w:lang w:val="sv-SE"/>
              </w:rPr>
              <w:t>This feature is applicable for the NIR/NIA command pair. It shall not be supported when NIDD-Authorization is not supported.</w:t>
            </w:r>
          </w:p>
          <w:p w14:paraId="7D52F14F" w14:textId="77777777" w:rsidR="00755F84" w:rsidRPr="008C2B0F" w:rsidRDefault="00755F84" w:rsidP="0013522A">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755F84" w:rsidRPr="008C2B0F" w14:paraId="39ADF33B" w14:textId="77777777" w:rsidTr="0013522A">
        <w:trPr>
          <w:cantSplit/>
          <w:jc w:val="center"/>
        </w:trPr>
        <w:tc>
          <w:tcPr>
            <w:tcW w:w="993" w:type="dxa"/>
          </w:tcPr>
          <w:p w14:paraId="16050FA6" w14:textId="77777777" w:rsidR="00755F84" w:rsidRPr="008C2B0F" w:rsidRDefault="00755F84" w:rsidP="0013522A">
            <w:pPr>
              <w:pStyle w:val="TAC"/>
              <w:rPr>
                <w:lang w:val="en-US"/>
              </w:rPr>
            </w:pPr>
            <w:r w:rsidRPr="008C2B0F">
              <w:rPr>
                <w:lang w:val="en-US"/>
              </w:rPr>
              <w:t>5</w:t>
            </w:r>
          </w:p>
        </w:tc>
        <w:tc>
          <w:tcPr>
            <w:tcW w:w="1204" w:type="dxa"/>
          </w:tcPr>
          <w:p w14:paraId="5B3608BA" w14:textId="77777777" w:rsidR="00755F84" w:rsidRPr="008C2B0F" w:rsidRDefault="00755F84" w:rsidP="0013522A">
            <w:pPr>
              <w:pStyle w:val="TAL"/>
              <w:rPr>
                <w:lang w:val="en-US"/>
              </w:rPr>
            </w:pPr>
            <w:r w:rsidRPr="008C2B0F">
              <w:t>Report-Eff-MONTE</w:t>
            </w:r>
          </w:p>
        </w:tc>
        <w:tc>
          <w:tcPr>
            <w:tcW w:w="498" w:type="dxa"/>
          </w:tcPr>
          <w:p w14:paraId="42F9B4F7" w14:textId="77777777" w:rsidR="00755F84" w:rsidRPr="008C2B0F" w:rsidRDefault="00755F84" w:rsidP="0013522A">
            <w:pPr>
              <w:pStyle w:val="TAC"/>
              <w:rPr>
                <w:lang w:val="en-US"/>
              </w:rPr>
            </w:pPr>
            <w:r w:rsidRPr="008C2B0F">
              <w:rPr>
                <w:lang w:val="en-US"/>
              </w:rPr>
              <w:t>O</w:t>
            </w:r>
          </w:p>
        </w:tc>
        <w:tc>
          <w:tcPr>
            <w:tcW w:w="6520" w:type="dxa"/>
          </w:tcPr>
          <w:p w14:paraId="00A04911" w14:textId="77777777" w:rsidR="00755F84" w:rsidRPr="008C2B0F" w:rsidRDefault="00755F84" w:rsidP="0013522A">
            <w:pPr>
              <w:pStyle w:val="TAL"/>
              <w:jc w:val="center"/>
              <w:rPr>
                <w:lang w:val="sv-SE"/>
              </w:rPr>
            </w:pPr>
            <w:r w:rsidRPr="008C2B0F">
              <w:rPr>
                <w:lang w:val="sv-SE"/>
              </w:rPr>
              <w:t>Reporting Efficiency for MONTE</w:t>
            </w:r>
          </w:p>
          <w:p w14:paraId="201FC2C8" w14:textId="77777777" w:rsidR="00755F84" w:rsidRPr="008C2B0F" w:rsidRDefault="00755F84" w:rsidP="0013522A">
            <w:pPr>
              <w:pStyle w:val="TAL"/>
              <w:rPr>
                <w:lang w:val="sv-SE"/>
              </w:rPr>
            </w:pPr>
            <w:r w:rsidRPr="008C2B0F">
              <w:rPr>
                <w:lang w:val="sv-SE"/>
              </w:rPr>
              <w:t>This feature is applicable for the RIR/RIA command pair.</w:t>
            </w:r>
          </w:p>
          <w:p w14:paraId="7D802F92" w14:textId="77777777" w:rsidR="00755F84" w:rsidRPr="008C2B0F" w:rsidRDefault="00755F84" w:rsidP="0013522A">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755F84" w:rsidRPr="008C2B0F" w14:paraId="41F4A754" w14:textId="77777777" w:rsidTr="0013522A">
        <w:trPr>
          <w:cantSplit/>
          <w:jc w:val="center"/>
        </w:trPr>
        <w:tc>
          <w:tcPr>
            <w:tcW w:w="993" w:type="dxa"/>
          </w:tcPr>
          <w:p w14:paraId="6158F1FA" w14:textId="77777777" w:rsidR="00755F84" w:rsidRPr="008C2B0F" w:rsidRDefault="00755F84" w:rsidP="0013522A">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2C47F1F7" w14:textId="77777777" w:rsidR="00755F84" w:rsidRPr="008C2B0F" w:rsidRDefault="00755F84" w:rsidP="0013522A">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5F1A6B04" w14:textId="77777777" w:rsidR="00755F84" w:rsidRPr="008C2B0F" w:rsidRDefault="00755F84" w:rsidP="0013522A">
            <w:pPr>
              <w:pStyle w:val="TAC"/>
              <w:rPr>
                <w:lang w:val="en-US"/>
              </w:rPr>
            </w:pPr>
            <w:r w:rsidRPr="008C2B0F">
              <w:t>O</w:t>
            </w:r>
          </w:p>
        </w:tc>
        <w:tc>
          <w:tcPr>
            <w:tcW w:w="6520" w:type="dxa"/>
            <w:tcBorders>
              <w:top w:val="nil"/>
              <w:left w:val="nil"/>
              <w:bottom w:val="single" w:sz="8" w:space="0" w:color="auto"/>
              <w:right w:val="single" w:sz="8" w:space="0" w:color="auto"/>
            </w:tcBorders>
          </w:tcPr>
          <w:p w14:paraId="138873F0" w14:textId="77777777" w:rsidR="00755F84" w:rsidRPr="008C2B0F" w:rsidRDefault="00755F84" w:rsidP="0013522A">
            <w:pPr>
              <w:pStyle w:val="TAL"/>
              <w:jc w:val="center"/>
            </w:pPr>
            <w:r w:rsidRPr="008C2B0F">
              <w:t>Event Cancellation Report</w:t>
            </w:r>
          </w:p>
          <w:p w14:paraId="74D47ED9" w14:textId="77777777" w:rsidR="00755F84" w:rsidRPr="008C2B0F" w:rsidRDefault="00755F84" w:rsidP="0013522A">
            <w:pPr>
              <w:pStyle w:val="TAL"/>
            </w:pPr>
          </w:p>
          <w:p w14:paraId="171341AC" w14:textId="77777777" w:rsidR="00755F84" w:rsidRPr="008C2B0F" w:rsidRDefault="00755F84" w:rsidP="0013522A">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58CB1A41" w14:textId="77777777" w:rsidR="00755F84" w:rsidRPr="008C2B0F" w:rsidRDefault="00755F84" w:rsidP="0013522A">
            <w:pPr>
              <w:pStyle w:val="TAL"/>
            </w:pPr>
          </w:p>
          <w:p w14:paraId="02BB275A" w14:textId="77777777" w:rsidR="00755F84" w:rsidRPr="008C2B0F" w:rsidRDefault="00755F84" w:rsidP="0013522A">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60E16536" w14:textId="77777777" w:rsidR="00755F84" w:rsidRPr="008C2B0F" w:rsidRDefault="00755F84" w:rsidP="0013522A">
            <w:pPr>
              <w:pStyle w:val="TAL"/>
              <w:jc w:val="center"/>
              <w:rPr>
                <w:lang w:val="sv-SE"/>
              </w:rPr>
            </w:pPr>
          </w:p>
        </w:tc>
      </w:tr>
      <w:tr w:rsidR="00755F84" w:rsidRPr="008C2B0F" w14:paraId="6180F36C" w14:textId="77777777" w:rsidTr="0013522A">
        <w:trPr>
          <w:cantSplit/>
          <w:jc w:val="center"/>
        </w:trPr>
        <w:tc>
          <w:tcPr>
            <w:tcW w:w="993" w:type="dxa"/>
          </w:tcPr>
          <w:p w14:paraId="61C422C5" w14:textId="77777777" w:rsidR="00755F84" w:rsidRPr="008C2B0F" w:rsidRDefault="00755F84" w:rsidP="0013522A">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C76D6ED" w14:textId="77777777" w:rsidR="00755F84" w:rsidRPr="008C2B0F" w:rsidRDefault="00755F84" w:rsidP="0013522A">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36202980" w14:textId="77777777" w:rsidR="00755F84" w:rsidRPr="008C2B0F" w:rsidRDefault="00755F84" w:rsidP="0013522A">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0AE4E074" w14:textId="77777777" w:rsidR="00755F84" w:rsidRPr="008C2B0F" w:rsidRDefault="00755F84" w:rsidP="0013522A">
            <w:pPr>
              <w:pStyle w:val="TAL"/>
              <w:jc w:val="center"/>
              <w:rPr>
                <w:lang w:val="sv-SE"/>
              </w:rPr>
            </w:pPr>
            <w:r>
              <w:rPr>
                <w:lang w:val="sv-SE"/>
              </w:rPr>
              <w:t>Configuration</w:t>
            </w:r>
            <w:r w:rsidRPr="008C2B0F">
              <w:rPr>
                <w:lang w:val="sv-SE"/>
              </w:rPr>
              <w:t xml:space="preserve"> Efficiency for </w:t>
            </w:r>
            <w:r>
              <w:rPr>
                <w:lang w:val="sv-SE"/>
              </w:rPr>
              <w:t>Communication Pattern</w:t>
            </w:r>
          </w:p>
          <w:p w14:paraId="09838A86" w14:textId="77777777" w:rsidR="00755F84" w:rsidRPr="008C2B0F" w:rsidRDefault="00755F84" w:rsidP="0013522A">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1665FBFE" w14:textId="77777777" w:rsidR="00755F84" w:rsidRPr="008C2B0F" w:rsidRDefault="00755F84" w:rsidP="0013522A">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755F84" w:rsidRPr="008C2B0F" w14:paraId="67FA6B76" w14:textId="77777777" w:rsidTr="0013522A">
        <w:trPr>
          <w:cantSplit/>
          <w:jc w:val="center"/>
        </w:trPr>
        <w:tc>
          <w:tcPr>
            <w:tcW w:w="993" w:type="dxa"/>
          </w:tcPr>
          <w:p w14:paraId="2B076042" w14:textId="77777777" w:rsidR="00755F84" w:rsidRPr="008C2B0F" w:rsidRDefault="00755F84" w:rsidP="0013522A">
            <w:pPr>
              <w:pStyle w:val="TAC"/>
              <w:rPr>
                <w:lang w:val="en-US"/>
              </w:rPr>
            </w:pPr>
            <w:r>
              <w:rPr>
                <w:lang w:val="en-US"/>
              </w:rPr>
              <w:t>8</w:t>
            </w:r>
          </w:p>
        </w:tc>
        <w:tc>
          <w:tcPr>
            <w:tcW w:w="1204" w:type="dxa"/>
            <w:tcBorders>
              <w:top w:val="nil"/>
              <w:left w:val="nil"/>
              <w:bottom w:val="single" w:sz="8" w:space="0" w:color="auto"/>
              <w:right w:val="single" w:sz="8" w:space="0" w:color="auto"/>
            </w:tcBorders>
          </w:tcPr>
          <w:p w14:paraId="55049EA4" w14:textId="77777777" w:rsidR="00755F84" w:rsidRPr="008C2B0F" w:rsidRDefault="00755F84" w:rsidP="0013522A">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2D46CB2D" w14:textId="77777777" w:rsidR="00755F84" w:rsidRPr="008C2B0F" w:rsidRDefault="00755F84" w:rsidP="0013522A">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0FED4FC6" w14:textId="77777777" w:rsidR="00755F84" w:rsidRPr="008C2B0F" w:rsidRDefault="00755F84" w:rsidP="0013522A">
            <w:pPr>
              <w:pStyle w:val="TAL"/>
              <w:jc w:val="center"/>
              <w:rPr>
                <w:lang w:val="sv-SE"/>
              </w:rPr>
            </w:pPr>
            <w:r>
              <w:rPr>
                <w:lang w:val="sv-SE"/>
              </w:rPr>
              <w:t>Configuration</w:t>
            </w:r>
            <w:r w:rsidRPr="008C2B0F">
              <w:rPr>
                <w:lang w:val="sv-SE"/>
              </w:rPr>
              <w:t xml:space="preserve"> Efficiency for </w:t>
            </w:r>
            <w:r>
              <w:rPr>
                <w:lang w:val="sv-SE"/>
              </w:rPr>
              <w:t>Network Parameter Configuration</w:t>
            </w:r>
          </w:p>
          <w:p w14:paraId="1E1A0AEA" w14:textId="77777777" w:rsidR="00755F84" w:rsidRPr="008C2B0F" w:rsidRDefault="00755F84" w:rsidP="0013522A">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8217E62" w14:textId="77777777" w:rsidR="00755F84" w:rsidRPr="008C2B0F" w:rsidRDefault="00755F84" w:rsidP="0013522A">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755F84" w:rsidRPr="008C2B0F" w14:paraId="52D22B7B" w14:textId="77777777" w:rsidTr="0013522A">
        <w:trPr>
          <w:cantSplit/>
          <w:jc w:val="center"/>
        </w:trPr>
        <w:tc>
          <w:tcPr>
            <w:tcW w:w="993" w:type="dxa"/>
          </w:tcPr>
          <w:p w14:paraId="0CF9835C" w14:textId="77777777" w:rsidR="00755F84" w:rsidRDefault="00755F84" w:rsidP="0013522A">
            <w:pPr>
              <w:pStyle w:val="TAC"/>
              <w:rPr>
                <w:lang w:val="en-US"/>
              </w:rPr>
            </w:pPr>
            <w:r>
              <w:rPr>
                <w:lang w:val="en-US"/>
              </w:rPr>
              <w:t>9</w:t>
            </w:r>
          </w:p>
        </w:tc>
        <w:tc>
          <w:tcPr>
            <w:tcW w:w="1204" w:type="dxa"/>
            <w:tcBorders>
              <w:top w:val="nil"/>
              <w:left w:val="nil"/>
              <w:bottom w:val="single" w:sz="8" w:space="0" w:color="auto"/>
              <w:right w:val="single" w:sz="8" w:space="0" w:color="auto"/>
            </w:tcBorders>
          </w:tcPr>
          <w:p w14:paraId="5B310CB4" w14:textId="77777777" w:rsidR="00755F84" w:rsidRDefault="00755F84" w:rsidP="0013522A">
            <w:pPr>
              <w:pStyle w:val="TAL"/>
            </w:pPr>
            <w:r>
              <w:t>Extended Reference IDs</w:t>
            </w:r>
          </w:p>
        </w:tc>
        <w:tc>
          <w:tcPr>
            <w:tcW w:w="498" w:type="dxa"/>
            <w:tcBorders>
              <w:top w:val="nil"/>
              <w:left w:val="nil"/>
              <w:bottom w:val="single" w:sz="8" w:space="0" w:color="auto"/>
              <w:right w:val="single" w:sz="8" w:space="0" w:color="auto"/>
            </w:tcBorders>
          </w:tcPr>
          <w:p w14:paraId="03C13CA5" w14:textId="77777777" w:rsidR="00755F84" w:rsidRPr="008C2B0F" w:rsidRDefault="00755F84" w:rsidP="0013522A">
            <w:pPr>
              <w:pStyle w:val="TAC"/>
              <w:rPr>
                <w:lang w:val="en-US"/>
              </w:rPr>
            </w:pPr>
            <w:r>
              <w:rPr>
                <w:lang w:val="en-US"/>
              </w:rPr>
              <w:t>O</w:t>
            </w:r>
          </w:p>
        </w:tc>
        <w:tc>
          <w:tcPr>
            <w:tcW w:w="6520" w:type="dxa"/>
            <w:tcBorders>
              <w:top w:val="nil"/>
              <w:left w:val="nil"/>
              <w:bottom w:val="single" w:sz="8" w:space="0" w:color="auto"/>
              <w:right w:val="single" w:sz="8" w:space="0" w:color="auto"/>
            </w:tcBorders>
          </w:tcPr>
          <w:p w14:paraId="274044F5" w14:textId="77777777" w:rsidR="00755F84" w:rsidRPr="008C2B0F" w:rsidRDefault="00755F84" w:rsidP="0013522A">
            <w:pPr>
              <w:pStyle w:val="TAL"/>
              <w:jc w:val="center"/>
            </w:pPr>
            <w:r>
              <w:t>Extended Reference IDs</w:t>
            </w:r>
          </w:p>
          <w:p w14:paraId="67A23BA0" w14:textId="77777777" w:rsidR="00755F84" w:rsidRPr="008C2B0F" w:rsidRDefault="00755F84" w:rsidP="0013522A">
            <w:pPr>
              <w:pStyle w:val="TAL"/>
            </w:pPr>
          </w:p>
          <w:p w14:paraId="55D6540C" w14:textId="77777777" w:rsidR="00755F84" w:rsidRPr="008C2B0F" w:rsidRDefault="00755F84" w:rsidP="0013522A">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1A6331EB" w14:textId="77777777" w:rsidR="00755F84" w:rsidRPr="008C2B0F" w:rsidRDefault="00755F84" w:rsidP="0013522A">
            <w:pPr>
              <w:pStyle w:val="TAL"/>
            </w:pPr>
          </w:p>
          <w:p w14:paraId="6A7ECAE0" w14:textId="77777777" w:rsidR="00755F84" w:rsidRDefault="00755F84" w:rsidP="0013522A">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1D39F0A8" w14:textId="77777777" w:rsidR="00755F84" w:rsidRDefault="00755F84" w:rsidP="0013522A">
            <w:pPr>
              <w:pStyle w:val="TAL"/>
              <w:jc w:val="center"/>
              <w:rPr>
                <w:lang w:val="sv-SE"/>
              </w:rPr>
            </w:pPr>
          </w:p>
        </w:tc>
      </w:tr>
      <w:tr w:rsidR="00B86F5A" w:rsidRPr="008C2B0F" w14:paraId="0D547BBE" w14:textId="77777777" w:rsidTr="0013522A">
        <w:trPr>
          <w:cantSplit/>
          <w:jc w:val="center"/>
          <w:ins w:id="141" w:author="Ericsson - JL CT4#105-e" w:date="2021-08-04T17:28:00Z"/>
        </w:trPr>
        <w:tc>
          <w:tcPr>
            <w:tcW w:w="993" w:type="dxa"/>
          </w:tcPr>
          <w:p w14:paraId="2DCE3EE2" w14:textId="7D1BEFE0" w:rsidR="00B86F5A" w:rsidRDefault="00B86F5A" w:rsidP="0013522A">
            <w:pPr>
              <w:pStyle w:val="TAC"/>
              <w:rPr>
                <w:ins w:id="142" w:author="Ericsson - JL CT4#105-e" w:date="2021-08-04T17:28:00Z"/>
                <w:lang w:val="en-US"/>
              </w:rPr>
            </w:pPr>
            <w:ins w:id="143" w:author="Ericsson - JL CT4#105-e" w:date="2021-08-04T17:28:00Z">
              <w:r>
                <w:rPr>
                  <w:lang w:val="en-US"/>
                </w:rPr>
                <w:t>X</w:t>
              </w:r>
            </w:ins>
          </w:p>
        </w:tc>
        <w:tc>
          <w:tcPr>
            <w:tcW w:w="1204" w:type="dxa"/>
            <w:tcBorders>
              <w:top w:val="nil"/>
              <w:left w:val="nil"/>
              <w:bottom w:val="single" w:sz="8" w:space="0" w:color="auto"/>
              <w:right w:val="single" w:sz="8" w:space="0" w:color="auto"/>
            </w:tcBorders>
          </w:tcPr>
          <w:p w14:paraId="5C4F3ED7" w14:textId="1551BE25" w:rsidR="00B86F5A" w:rsidRDefault="00B86F5A" w:rsidP="0013522A">
            <w:pPr>
              <w:pStyle w:val="TAL"/>
              <w:rPr>
                <w:ins w:id="144" w:author="Ericsson - JL CT4#105-e" w:date="2021-08-04T17:28:00Z"/>
              </w:rPr>
            </w:pPr>
            <w:ins w:id="145" w:author="Ericsson - JL CT4#105-e" w:date="2021-08-04T17:28:00Z">
              <w:r>
                <w:t>Dynamic</w:t>
              </w:r>
            </w:ins>
            <w:ins w:id="146" w:author="Ericsson - JL CT4#105-e" w:date="2021-08-04T17:29:00Z">
              <w:r>
                <w:t>-Group-Event-Monitoring</w:t>
              </w:r>
            </w:ins>
          </w:p>
        </w:tc>
        <w:tc>
          <w:tcPr>
            <w:tcW w:w="498" w:type="dxa"/>
            <w:tcBorders>
              <w:top w:val="nil"/>
              <w:left w:val="nil"/>
              <w:bottom w:val="single" w:sz="8" w:space="0" w:color="auto"/>
              <w:right w:val="single" w:sz="8" w:space="0" w:color="auto"/>
            </w:tcBorders>
          </w:tcPr>
          <w:p w14:paraId="672A96AB" w14:textId="77777777" w:rsidR="00B86F5A" w:rsidRDefault="00B86F5A" w:rsidP="0013522A">
            <w:pPr>
              <w:pStyle w:val="TAC"/>
              <w:rPr>
                <w:ins w:id="147" w:author="Ericsson - JL CT4#105-e" w:date="2021-08-04T17:28:00Z"/>
                <w:lang w:val="en-US"/>
              </w:rPr>
            </w:pPr>
          </w:p>
        </w:tc>
        <w:tc>
          <w:tcPr>
            <w:tcW w:w="6520" w:type="dxa"/>
            <w:tcBorders>
              <w:top w:val="nil"/>
              <w:left w:val="nil"/>
              <w:bottom w:val="single" w:sz="8" w:space="0" w:color="auto"/>
              <w:right w:val="single" w:sz="8" w:space="0" w:color="auto"/>
            </w:tcBorders>
          </w:tcPr>
          <w:p w14:paraId="51B3CAB2" w14:textId="395DE3E1" w:rsidR="00B86F5A" w:rsidRDefault="00B86F5A" w:rsidP="0013522A">
            <w:pPr>
              <w:pStyle w:val="TAL"/>
              <w:jc w:val="center"/>
              <w:rPr>
                <w:ins w:id="148" w:author="Ericsson - JL CT4#105-e" w:date="2021-08-04T17:30:00Z"/>
              </w:rPr>
            </w:pPr>
            <w:ins w:id="149" w:author="Ericsson - JL CT4#105-e" w:date="2021-08-04T17:29:00Z">
              <w:r>
                <w:t xml:space="preserve">Dynamic </w:t>
              </w:r>
            </w:ins>
            <w:ins w:id="150" w:author="Ericsson - JL CT4#105-e" w:date="2021-08-04T17:30:00Z">
              <w:r w:rsidR="003C7ADF">
                <w:t xml:space="preserve">Management of </w:t>
              </w:r>
            </w:ins>
            <w:ins w:id="151" w:author="Ericsson - JL CT4#105-e" w:date="2021-08-04T17:29:00Z">
              <w:r>
                <w:t>Group</w:t>
              </w:r>
            </w:ins>
            <w:ins w:id="152" w:author="Ericsson - JL CT4#105-e" w:date="2021-08-04T17:31:00Z">
              <w:r w:rsidR="0005596A">
                <w:t>-based</w:t>
              </w:r>
            </w:ins>
            <w:ins w:id="153" w:author="Ericsson - JL CT4#105-e" w:date="2021-08-04T17:29:00Z">
              <w:r>
                <w:t xml:space="preserve"> Event Monitoring</w:t>
              </w:r>
            </w:ins>
          </w:p>
          <w:p w14:paraId="6E411EC8" w14:textId="77777777" w:rsidR="00B86F5A" w:rsidRDefault="00B86F5A" w:rsidP="0013522A">
            <w:pPr>
              <w:pStyle w:val="TAL"/>
              <w:jc w:val="center"/>
              <w:rPr>
                <w:ins w:id="154" w:author="Ericsson - JL CT4#105-e" w:date="2021-08-04T17:30:00Z"/>
              </w:rPr>
            </w:pPr>
          </w:p>
          <w:p w14:paraId="5346D591" w14:textId="77777777" w:rsidR="00B86F5A" w:rsidRPr="008C2B0F" w:rsidRDefault="00B86F5A" w:rsidP="00B86F5A">
            <w:pPr>
              <w:pStyle w:val="TAL"/>
              <w:rPr>
                <w:ins w:id="155" w:author="Ericsson - JL CT4#105-e" w:date="2021-08-04T17:30:00Z"/>
              </w:rPr>
            </w:pPr>
            <w:ins w:id="156" w:author="Ericsson - JL CT4#105-e" w:date="2021-08-04T17:30:00Z">
              <w:r w:rsidRPr="008C2B0F">
                <w:t xml:space="preserve">This feature is applicable for the </w:t>
              </w:r>
              <w:r w:rsidRPr="008C2B0F">
                <w:rPr>
                  <w:lang w:val="sv-SE"/>
                </w:rPr>
                <w:t>C</w:t>
              </w:r>
              <w:r w:rsidRPr="008C2B0F">
                <w:t>IR/</w:t>
              </w:r>
              <w:r w:rsidRPr="008C2B0F">
                <w:rPr>
                  <w:lang w:val="sv-SE"/>
                </w:rPr>
                <w:t>C</w:t>
              </w:r>
              <w:r w:rsidRPr="008C2B0F">
                <w:t>IA command pair.</w:t>
              </w:r>
            </w:ins>
          </w:p>
          <w:p w14:paraId="5F7BFFB4" w14:textId="77777777" w:rsidR="00B86F5A" w:rsidRPr="008C2B0F" w:rsidRDefault="00B86F5A" w:rsidP="00B86F5A">
            <w:pPr>
              <w:pStyle w:val="TAL"/>
              <w:rPr>
                <w:ins w:id="157" w:author="Ericsson - JL CT4#105-e" w:date="2021-08-04T17:30:00Z"/>
              </w:rPr>
            </w:pPr>
          </w:p>
          <w:p w14:paraId="330D890A" w14:textId="0128D6BE" w:rsidR="00B86F5A" w:rsidRDefault="00B86F5A" w:rsidP="00B86F5A">
            <w:pPr>
              <w:pStyle w:val="TAL"/>
              <w:rPr>
                <w:ins w:id="158" w:author="Ericsson - JL CT4#105-e" w:date="2021-08-04T17:33:00Z"/>
              </w:rPr>
            </w:pPr>
            <w:ins w:id="159" w:author="Ericsson - JL CT4#105-e" w:date="2021-08-04T17:30:00Z">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sidR="003C7ADF">
                <w:rPr>
                  <w:lang w:val="sv-SE"/>
                </w:rPr>
                <w:t xml:space="preserve"> to </w:t>
              </w:r>
            </w:ins>
            <w:ins w:id="160" w:author="Ericsson - JL CT4#105-e" w:date="2021-08-04T17:31:00Z">
              <w:r w:rsidR="008D7D44">
                <w:rPr>
                  <w:lang w:val="sv-SE"/>
                </w:rPr>
                <w:t>can</w:t>
              </w:r>
            </w:ins>
            <w:ins w:id="161" w:author="Ericsson - JL CT4#105-e" w:date="2021-08-04T17:32:00Z">
              <w:r w:rsidR="008D7D44">
                <w:rPr>
                  <w:lang w:val="sv-SE"/>
                </w:rPr>
                <w:t xml:space="preserve">cel the event monitoring </w:t>
              </w:r>
              <w:r w:rsidR="0040618A">
                <w:rPr>
                  <w:lang w:val="sv-SE"/>
                </w:rPr>
                <w:t xml:space="preserve">for </w:t>
              </w:r>
            </w:ins>
            <w:ins w:id="162" w:author="Ericsson - JL CT4#105-e" w:date="2021-08-04T17:34:00Z">
              <w:r w:rsidR="003A2696">
                <w:rPr>
                  <w:lang w:val="sv-SE"/>
                </w:rPr>
                <w:t xml:space="preserve">certain </w:t>
              </w:r>
            </w:ins>
            <w:ins w:id="163" w:author="Ericsson - JL CT4#105-e" w:date="2021-08-04T17:32:00Z">
              <w:r w:rsidR="008D7D44" w:rsidRPr="008D7D44">
                <w:rPr>
                  <w:lang w:val="sv-SE"/>
                </w:rPr>
                <w:t>UEs (i.e. one individual UE or a sub-set of UEs) in a group of UEs for which there is a configured Monitoring Event</w:t>
              </w:r>
            </w:ins>
            <w:ins w:id="164" w:author="Ericsson - JL CT4#105-e" w:date="2021-08-04T17:30:00Z">
              <w:r w:rsidRPr="008C2B0F">
                <w:t>.</w:t>
              </w:r>
            </w:ins>
          </w:p>
          <w:p w14:paraId="179C715E" w14:textId="67B5D5F3" w:rsidR="003A2696" w:rsidRDefault="003A2696" w:rsidP="00B86F5A">
            <w:pPr>
              <w:pStyle w:val="TAL"/>
              <w:rPr>
                <w:ins w:id="165" w:author="Ericsson - JL CT4#105-e" w:date="2021-08-04T17:33:00Z"/>
              </w:rPr>
            </w:pPr>
          </w:p>
          <w:p w14:paraId="45DDAAF6" w14:textId="65892142" w:rsidR="003A2696" w:rsidRDefault="003A2696" w:rsidP="00B86F5A">
            <w:pPr>
              <w:pStyle w:val="TAL"/>
              <w:rPr>
                <w:ins w:id="166" w:author="Ericsson - JL CT4#105-e" w:date="2021-08-04T17:30:00Z"/>
              </w:rPr>
            </w:pPr>
            <w:ins w:id="167" w:author="Ericsson - JL CT4#105-e" w:date="2021-08-04T17:33:00Z">
              <w:r>
                <w:t xml:space="preserve">If the HSS detects that the SCEF does not support this feature, it shall </w:t>
              </w:r>
              <w:r w:rsidRPr="008C2B0F">
                <w:rPr>
                  <w:lang w:val="sv-SE"/>
                </w:rPr>
                <w:t xml:space="preserve">refrain from sending </w:t>
              </w:r>
            </w:ins>
            <w:ins w:id="168" w:author="Ericsson - JL CT4#105-e" w:date="2021-08-04T17:34:00Z">
              <w:r>
                <w:rPr>
                  <w:lang w:val="sv-SE"/>
                </w:rPr>
                <w:t>R</w:t>
              </w:r>
            </w:ins>
            <w:ins w:id="169" w:author="Ericsson - JL CT4#105-e" w:date="2021-08-04T17:33:00Z">
              <w:r w:rsidRPr="008C2B0F">
                <w:rPr>
                  <w:lang w:val="sv-SE"/>
                </w:rPr>
                <w:t>IR commands</w:t>
              </w:r>
              <w:r>
                <w:rPr>
                  <w:lang w:val="sv-SE"/>
                </w:rPr>
                <w:t xml:space="preserve"> to </w:t>
              </w:r>
            </w:ins>
            <w:ins w:id="170" w:author="Ericsson - JL CT4#105-e" w:date="2021-08-04T17:34:00Z">
              <w:r>
                <w:rPr>
                  <w:lang w:val="sv-SE"/>
                </w:rPr>
                <w:t xml:space="preserve">inform the SCEF that </w:t>
              </w:r>
            </w:ins>
            <w:ins w:id="171" w:author="Ericsson - JL CT4#105-e" w:date="2021-08-04T17:33:00Z">
              <w:r>
                <w:rPr>
                  <w:lang w:val="sv-SE"/>
                </w:rPr>
                <w:t xml:space="preserve">the event monitoring </w:t>
              </w:r>
            </w:ins>
            <w:ins w:id="172" w:author="Ericsson - JL CT4#105-e" w:date="2021-08-04T17:35:00Z">
              <w:r w:rsidR="007F71DD">
                <w:rPr>
                  <w:lang w:val="sv-SE"/>
                </w:rPr>
                <w:t xml:space="preserve">is cancelled for certain </w:t>
              </w:r>
            </w:ins>
            <w:ins w:id="173" w:author="Ericsson - JL CT4#105-e" w:date="2021-08-04T17:33:00Z">
              <w:r w:rsidRPr="008D7D44">
                <w:rPr>
                  <w:lang w:val="sv-SE"/>
                </w:rPr>
                <w:t>UEs (</w:t>
              </w:r>
              <w:proofErr w:type="gramStart"/>
              <w:r w:rsidRPr="008D7D44">
                <w:rPr>
                  <w:lang w:val="sv-SE"/>
                </w:rPr>
                <w:t>i.e.</w:t>
              </w:r>
            </w:ins>
            <w:proofErr w:type="gramEnd"/>
            <w:ins w:id="174" w:author="Ericsson - JL CT4#105-e" w:date="2021-08-04T17:34:00Z">
              <w:r>
                <w:rPr>
                  <w:lang w:val="sv-SE"/>
                </w:rPr>
                <w:t xml:space="preserve"> </w:t>
              </w:r>
            </w:ins>
            <w:ins w:id="175" w:author="Ericsson - JL CT4#105-e" w:date="2021-08-04T17:33:00Z">
              <w:r w:rsidRPr="008D7D44">
                <w:rPr>
                  <w:lang w:val="sv-SE"/>
                </w:rPr>
                <w:t>one individual UE or a sub-set of UEs) in a group of UEs for which there is a configured Monitoring Event</w:t>
              </w:r>
              <w:r w:rsidRPr="008C2B0F">
                <w:t>.</w:t>
              </w:r>
            </w:ins>
          </w:p>
          <w:p w14:paraId="67E312C8" w14:textId="7973E5BB" w:rsidR="00B86F5A" w:rsidRDefault="00B86F5A" w:rsidP="0013522A">
            <w:pPr>
              <w:pStyle w:val="TAL"/>
              <w:jc w:val="center"/>
              <w:rPr>
                <w:ins w:id="176" w:author="Ericsson - JL CT4#105-e" w:date="2021-08-04T17:28:00Z"/>
              </w:rPr>
            </w:pPr>
          </w:p>
        </w:tc>
      </w:tr>
      <w:tr w:rsidR="00755F84" w:rsidRPr="008C2B0F" w14:paraId="30787C8C" w14:textId="77777777" w:rsidTr="0013522A">
        <w:trPr>
          <w:cantSplit/>
          <w:jc w:val="center"/>
        </w:trPr>
        <w:tc>
          <w:tcPr>
            <w:tcW w:w="9215" w:type="dxa"/>
            <w:gridSpan w:val="4"/>
          </w:tcPr>
          <w:p w14:paraId="63DAEE57" w14:textId="77777777" w:rsidR="00755F84" w:rsidRPr="008C2B0F" w:rsidRDefault="00755F84" w:rsidP="0013522A">
            <w:pPr>
              <w:pStyle w:val="TAL"/>
              <w:rPr>
                <w:bCs/>
                <w:lang w:val="en-US"/>
              </w:rPr>
            </w:pPr>
            <w:r w:rsidRPr="008C2B0F">
              <w:rPr>
                <w:lang w:val="en-US"/>
              </w:rPr>
              <w:t xml:space="preserve">Feature bit: The order number of the bit within the </w:t>
            </w:r>
            <w:r w:rsidRPr="008C2B0F">
              <w:rPr>
                <w:bCs/>
                <w:lang w:val="en-US"/>
              </w:rPr>
              <w:t xml:space="preserve">Supported-Features AVP, </w:t>
            </w:r>
            <w:proofErr w:type="gramStart"/>
            <w:r w:rsidRPr="008C2B0F">
              <w:rPr>
                <w:bCs/>
                <w:lang w:val="en-US"/>
              </w:rPr>
              <w:t>e.g.</w:t>
            </w:r>
            <w:proofErr w:type="gramEnd"/>
            <w:r w:rsidRPr="008C2B0F">
              <w:rPr>
                <w:bCs/>
                <w:lang w:val="en-US"/>
              </w:rPr>
              <w:t xml:space="preserve"> </w:t>
            </w:r>
            <w:r w:rsidRPr="008C2B0F">
              <w:rPr>
                <w:lang w:val="en-US"/>
              </w:rPr>
              <w:t>"</w:t>
            </w:r>
            <w:r w:rsidRPr="008C2B0F">
              <w:rPr>
                <w:bCs/>
                <w:lang w:val="en-US"/>
              </w:rPr>
              <w:t>1</w:t>
            </w:r>
            <w:r w:rsidRPr="008C2B0F">
              <w:rPr>
                <w:lang w:val="en-US"/>
              </w:rPr>
              <w:t>"</w:t>
            </w:r>
            <w:r w:rsidRPr="008C2B0F">
              <w:rPr>
                <w:bCs/>
                <w:lang w:val="en-US"/>
              </w:rPr>
              <w:t>.</w:t>
            </w:r>
          </w:p>
          <w:p w14:paraId="60F66595" w14:textId="77777777" w:rsidR="00755F84" w:rsidRPr="008C2B0F" w:rsidRDefault="00755F84" w:rsidP="0013522A">
            <w:pPr>
              <w:pStyle w:val="TAL"/>
              <w:rPr>
                <w:bCs/>
                <w:lang w:val="en-US"/>
              </w:rPr>
            </w:pPr>
            <w:r w:rsidRPr="008C2B0F">
              <w:rPr>
                <w:bCs/>
                <w:lang w:val="en-US"/>
              </w:rPr>
              <w:t xml:space="preserve">Feature: A short name that can be used to refer to the bit and to the feature, </w:t>
            </w:r>
            <w:proofErr w:type="gramStart"/>
            <w:r w:rsidRPr="008C2B0F">
              <w:rPr>
                <w:bCs/>
                <w:lang w:val="en-US"/>
              </w:rPr>
              <w:t>e.g.</w:t>
            </w:r>
            <w:proofErr w:type="gramEnd"/>
            <w:r w:rsidRPr="008C2B0F">
              <w:rPr>
                <w:bCs/>
                <w:lang w:val="en-US"/>
              </w:rPr>
              <w:t xml:space="preserve"> </w:t>
            </w:r>
            <w:r w:rsidRPr="008C2B0F">
              <w:rPr>
                <w:lang w:val="en-US"/>
              </w:rPr>
              <w:t>"</w:t>
            </w:r>
            <w:r w:rsidRPr="008C2B0F">
              <w:rPr>
                <w:bCs/>
                <w:lang w:val="en-US"/>
              </w:rPr>
              <w:t>MONTE</w:t>
            </w:r>
            <w:r w:rsidRPr="008C2B0F">
              <w:rPr>
                <w:lang w:val="en-US"/>
              </w:rPr>
              <w:t>"</w:t>
            </w:r>
            <w:r w:rsidRPr="008C2B0F">
              <w:rPr>
                <w:bCs/>
                <w:lang w:val="en-US"/>
              </w:rPr>
              <w:t>.</w:t>
            </w:r>
          </w:p>
          <w:p w14:paraId="67A3E722" w14:textId="77777777" w:rsidR="00755F84" w:rsidRPr="008C2B0F" w:rsidRDefault="00755F84" w:rsidP="0013522A">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15E6F3AC" w14:textId="77777777" w:rsidR="00755F84" w:rsidRPr="008C2B0F" w:rsidRDefault="00755F84" w:rsidP="0013522A">
            <w:pPr>
              <w:pStyle w:val="TAL"/>
              <w:rPr>
                <w:lang w:val="en-US"/>
              </w:rPr>
            </w:pPr>
            <w:r w:rsidRPr="008C2B0F">
              <w:rPr>
                <w:lang w:val="en-US"/>
              </w:rPr>
              <w:t>Description: A clear textual description of the feature.</w:t>
            </w:r>
          </w:p>
          <w:p w14:paraId="581ECBAC" w14:textId="77777777" w:rsidR="00755F84" w:rsidRPr="008C2B0F" w:rsidRDefault="00755F84" w:rsidP="0013522A">
            <w:pPr>
              <w:pStyle w:val="TAL"/>
              <w:rPr>
                <w:lang w:val="en-US"/>
              </w:rPr>
            </w:pPr>
          </w:p>
        </w:tc>
      </w:tr>
    </w:tbl>
    <w:p w14:paraId="45BA7AF6" w14:textId="77777777" w:rsidR="001C2460" w:rsidRPr="009D74BA" w:rsidRDefault="001C2460" w:rsidP="001C2460"/>
    <w:p w14:paraId="1E0C05D6" w14:textId="77777777" w:rsidR="001C2460" w:rsidRPr="006B5418" w:rsidRDefault="001C2460" w:rsidP="001C2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2652A7" w14:textId="77777777" w:rsidR="006E758B" w:rsidRPr="008C2B0F" w:rsidRDefault="006E758B" w:rsidP="006E758B">
      <w:pPr>
        <w:pStyle w:val="Heading3"/>
        <w:rPr>
          <w:lang w:val="en-US"/>
        </w:rPr>
      </w:pPr>
      <w:bookmarkStart w:id="177" w:name="_Toc2696031"/>
      <w:bookmarkStart w:id="178" w:name="_Toc20217499"/>
      <w:bookmarkStart w:id="179" w:name="_Toc20218361"/>
      <w:bookmarkStart w:id="180" w:name="_Toc27761424"/>
      <w:bookmarkStart w:id="181" w:name="_Toc44880742"/>
      <w:bookmarkStart w:id="182" w:name="_Toc57993120"/>
      <w:bookmarkStart w:id="183" w:name="_Toc67489805"/>
      <w:r w:rsidRPr="008C2B0F">
        <w:rPr>
          <w:lang w:val="en-US"/>
        </w:rPr>
        <w:t>8.4.50</w:t>
      </w:r>
      <w:r w:rsidRPr="008C2B0F">
        <w:rPr>
          <w:lang w:val="en-US"/>
        </w:rPr>
        <w:tab/>
        <w:t>S6t-HSS-Cause</w:t>
      </w:r>
      <w:bookmarkEnd w:id="177"/>
      <w:bookmarkEnd w:id="178"/>
      <w:bookmarkEnd w:id="179"/>
      <w:bookmarkEnd w:id="180"/>
      <w:bookmarkEnd w:id="181"/>
      <w:bookmarkEnd w:id="182"/>
      <w:bookmarkEnd w:id="183"/>
    </w:p>
    <w:p w14:paraId="753DAB54" w14:textId="77777777" w:rsidR="006E758B" w:rsidRPr="008C2B0F" w:rsidRDefault="006E758B" w:rsidP="006E758B">
      <w:r w:rsidRPr="008C2B0F">
        <w:rPr>
          <w:lang w:val="en-US"/>
        </w:rPr>
        <w:t>The S6t-HSS-Cause AVP is of type Unsigned32 and it contains a bitmask.</w:t>
      </w:r>
      <w:r w:rsidRPr="008C2B0F">
        <w:t xml:space="preserve"> The meaning of the bits is defined in table 8.4.50-1:</w:t>
      </w:r>
    </w:p>
    <w:p w14:paraId="59E2AD79" w14:textId="77777777" w:rsidR="006E758B" w:rsidRPr="008C2B0F" w:rsidRDefault="006E758B" w:rsidP="006E758B">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E758B" w:rsidRPr="008C2B0F" w14:paraId="36B77788" w14:textId="77777777" w:rsidTr="0013522A">
        <w:trPr>
          <w:cantSplit/>
          <w:jc w:val="center"/>
        </w:trPr>
        <w:tc>
          <w:tcPr>
            <w:tcW w:w="993" w:type="dxa"/>
          </w:tcPr>
          <w:p w14:paraId="6825F3D0" w14:textId="77777777" w:rsidR="006E758B" w:rsidRPr="008C2B0F" w:rsidRDefault="006E758B" w:rsidP="0013522A">
            <w:pPr>
              <w:pStyle w:val="TAH"/>
            </w:pPr>
            <w:r w:rsidRPr="008C2B0F">
              <w:t>Bit</w:t>
            </w:r>
          </w:p>
        </w:tc>
        <w:tc>
          <w:tcPr>
            <w:tcW w:w="1842" w:type="dxa"/>
          </w:tcPr>
          <w:p w14:paraId="1307723E" w14:textId="77777777" w:rsidR="006E758B" w:rsidRPr="008C2B0F" w:rsidRDefault="006E758B" w:rsidP="0013522A">
            <w:pPr>
              <w:pStyle w:val="TAH"/>
            </w:pPr>
            <w:r w:rsidRPr="008C2B0F">
              <w:t>Name</w:t>
            </w:r>
          </w:p>
        </w:tc>
        <w:tc>
          <w:tcPr>
            <w:tcW w:w="5387" w:type="dxa"/>
          </w:tcPr>
          <w:p w14:paraId="1FB67BC8" w14:textId="77777777" w:rsidR="006E758B" w:rsidRPr="008C2B0F" w:rsidRDefault="006E758B" w:rsidP="0013522A">
            <w:pPr>
              <w:pStyle w:val="TAH"/>
            </w:pPr>
            <w:r w:rsidRPr="008C2B0F">
              <w:t>Description</w:t>
            </w:r>
          </w:p>
        </w:tc>
      </w:tr>
      <w:tr w:rsidR="006E758B" w:rsidRPr="008C2B0F" w14:paraId="070F3C4F" w14:textId="77777777" w:rsidTr="0013522A">
        <w:trPr>
          <w:cantSplit/>
          <w:jc w:val="center"/>
        </w:trPr>
        <w:tc>
          <w:tcPr>
            <w:tcW w:w="993" w:type="dxa"/>
          </w:tcPr>
          <w:p w14:paraId="37716802" w14:textId="77777777" w:rsidR="006E758B" w:rsidRPr="008C2B0F" w:rsidRDefault="006E758B" w:rsidP="0013522A">
            <w:pPr>
              <w:pStyle w:val="TAC"/>
            </w:pPr>
            <w:r w:rsidRPr="008C2B0F">
              <w:t>0</w:t>
            </w:r>
          </w:p>
        </w:tc>
        <w:tc>
          <w:tcPr>
            <w:tcW w:w="1842" w:type="dxa"/>
          </w:tcPr>
          <w:p w14:paraId="14AFF922" w14:textId="77777777" w:rsidR="006E758B" w:rsidRPr="008C2B0F" w:rsidRDefault="006E758B" w:rsidP="0013522A">
            <w:pPr>
              <w:pStyle w:val="TAL"/>
            </w:pPr>
            <w:r w:rsidRPr="008C2B0F">
              <w:t>Absent Subscriber</w:t>
            </w:r>
          </w:p>
        </w:tc>
        <w:tc>
          <w:tcPr>
            <w:tcW w:w="5387" w:type="dxa"/>
          </w:tcPr>
          <w:p w14:paraId="3DF5501D" w14:textId="77777777" w:rsidR="006E758B" w:rsidRPr="008C2B0F" w:rsidRDefault="006E758B" w:rsidP="0013522A">
            <w:pPr>
              <w:pStyle w:val="TAL"/>
            </w:pPr>
            <w:r w:rsidRPr="008C2B0F">
              <w:t xml:space="preserve">This bit, when set, indicates that the UE is not reachable at the serving node and the configuration could not be forwarded, either because there is no serving node registered in the </w:t>
            </w:r>
            <w:proofErr w:type="gramStart"/>
            <w:r w:rsidRPr="008C2B0F">
              <w:t>HSS  or</w:t>
            </w:r>
            <w:proofErr w:type="gramEnd"/>
            <w:r w:rsidRPr="008C2B0F">
              <w:t xml:space="preserve"> because the subscriber is purged in the registered serving node(s).</w:t>
            </w:r>
          </w:p>
        </w:tc>
      </w:tr>
      <w:tr w:rsidR="00D045CF" w:rsidRPr="008C2B0F" w14:paraId="2636B628" w14:textId="77777777" w:rsidTr="0013522A">
        <w:trPr>
          <w:cantSplit/>
          <w:jc w:val="center"/>
          <w:ins w:id="184" w:author="Ericsson - JL CT4#105-e" w:date="2021-08-04T17:38:00Z"/>
        </w:trPr>
        <w:tc>
          <w:tcPr>
            <w:tcW w:w="993" w:type="dxa"/>
          </w:tcPr>
          <w:p w14:paraId="72DF56A2" w14:textId="1BF6EFDB" w:rsidR="00D045CF" w:rsidRPr="008C2B0F" w:rsidRDefault="00D045CF" w:rsidP="0013522A">
            <w:pPr>
              <w:pStyle w:val="TAC"/>
              <w:rPr>
                <w:ins w:id="185" w:author="Ericsson - JL CT4#105-e" w:date="2021-08-04T17:38:00Z"/>
              </w:rPr>
            </w:pPr>
            <w:ins w:id="186" w:author="Ericsson - JL CT4#105-e" w:date="2021-08-04T17:38:00Z">
              <w:r>
                <w:t>x</w:t>
              </w:r>
            </w:ins>
          </w:p>
        </w:tc>
        <w:tc>
          <w:tcPr>
            <w:tcW w:w="1842" w:type="dxa"/>
          </w:tcPr>
          <w:p w14:paraId="7D0B8580" w14:textId="60FC0E7A" w:rsidR="00D045CF" w:rsidRPr="008C2B0F" w:rsidRDefault="00067B44" w:rsidP="0013522A">
            <w:pPr>
              <w:pStyle w:val="TAL"/>
              <w:rPr>
                <w:ins w:id="187" w:author="Ericsson - JL CT4#105-e" w:date="2021-08-04T17:38:00Z"/>
              </w:rPr>
            </w:pPr>
            <w:ins w:id="188" w:author="Ericsson - JL CT4#105-e" w:date="2021-08-04T17:38:00Z">
              <w:r>
                <w:t>Grou</w:t>
              </w:r>
            </w:ins>
            <w:ins w:id="189" w:author="Ericsson - JL CT4#105-e" w:date="2021-08-04T17:39:00Z">
              <w:r>
                <w:t xml:space="preserve">p </w:t>
              </w:r>
            </w:ins>
            <w:ins w:id="190" w:author="Ericsson - JL CT4#105-e" w:date="2021-08-04T17:42:00Z">
              <w:r w:rsidR="00937FF4">
                <w:t>Event Monitoring</w:t>
              </w:r>
            </w:ins>
            <w:ins w:id="191" w:author="Ericsson - JL CT4#105-e" w:date="2021-08-04T17:44:00Z">
              <w:r w:rsidR="00A44C23">
                <w:t xml:space="preserve"> Partial</w:t>
              </w:r>
              <w:r w:rsidR="00B44583">
                <w:t xml:space="preserve">ly </w:t>
              </w:r>
              <w:r w:rsidR="00A44C23">
                <w:t>Cancel</w:t>
              </w:r>
            </w:ins>
          </w:p>
        </w:tc>
        <w:tc>
          <w:tcPr>
            <w:tcW w:w="5387" w:type="dxa"/>
          </w:tcPr>
          <w:p w14:paraId="3E0D7B0F" w14:textId="08E72A6D" w:rsidR="00AD01FD" w:rsidRPr="008C2B0F" w:rsidRDefault="006C1CD5" w:rsidP="0039752F">
            <w:pPr>
              <w:pStyle w:val="TAL"/>
              <w:rPr>
                <w:ins w:id="192" w:author="Ericsson - JL CT4#105-e" w:date="2021-08-04T17:38:00Z"/>
              </w:rPr>
            </w:pPr>
            <w:ins w:id="193" w:author="Ericsson - JL CT4#105-e" w:date="2021-08-04T17:39:00Z">
              <w:r>
                <w:t xml:space="preserve">This bit, when set, indicates that a </w:t>
              </w:r>
            </w:ins>
            <w:ins w:id="194" w:author="Ericsson - JL CT4#105-e" w:date="2021-08-04T17:40:00Z">
              <w:r w:rsidR="004B39DC">
                <w:t xml:space="preserve">configured </w:t>
              </w:r>
            </w:ins>
            <w:ins w:id="195" w:author="Ericsson - JL CT4#105-e" w:date="2021-08-04T17:39:00Z">
              <w:r>
                <w:t>group-based event monitoring</w:t>
              </w:r>
            </w:ins>
            <w:ins w:id="196" w:author="Ericsson - JL CT4#105-e" w:date="2021-08-04T17:44:00Z">
              <w:r w:rsidR="0039752F">
                <w:t xml:space="preserve"> is cancelled </w:t>
              </w:r>
            </w:ins>
            <w:ins w:id="197" w:author="Ericsson - JL CT4#105-e" w:date="2021-08-04T17:45:00Z">
              <w:r w:rsidR="0023286B">
                <w:t xml:space="preserve">for the </w:t>
              </w:r>
            </w:ins>
            <w:ins w:id="198" w:author="Ericsson - JL CT4#105-e" w:date="2021-08-04T17:44:00Z">
              <w:r w:rsidR="0039752F">
                <w:t>member UE</w:t>
              </w:r>
            </w:ins>
            <w:ins w:id="199" w:author="Ericsson - JL CT4#105-e" w:date="2021-08-04T17:45:00Z">
              <w:r w:rsidR="00966DB5">
                <w:t>.</w:t>
              </w:r>
            </w:ins>
          </w:p>
        </w:tc>
      </w:tr>
      <w:tr w:rsidR="006E758B" w:rsidRPr="008C2B0F" w14:paraId="2629091B" w14:textId="77777777" w:rsidTr="0013522A">
        <w:trPr>
          <w:cantSplit/>
          <w:jc w:val="center"/>
        </w:trPr>
        <w:tc>
          <w:tcPr>
            <w:tcW w:w="8222" w:type="dxa"/>
            <w:gridSpan w:val="3"/>
          </w:tcPr>
          <w:p w14:paraId="6E895905" w14:textId="77777777" w:rsidR="006E758B" w:rsidRPr="008C2B0F" w:rsidRDefault="006E758B" w:rsidP="0013522A">
            <w:pPr>
              <w:pStyle w:val="TAN"/>
            </w:pPr>
            <w:r w:rsidRPr="008C2B0F">
              <w:t>NOTE:</w:t>
            </w:r>
            <w:r w:rsidRPr="008C2B0F">
              <w:tab/>
              <w:t>Bits not defined in this table shall be cleared by the sending node and discarded by the receiving node.</w:t>
            </w:r>
          </w:p>
        </w:tc>
      </w:tr>
    </w:tbl>
    <w:p w14:paraId="006C1A1C" w14:textId="6927058F" w:rsidR="00F15DE3" w:rsidRDefault="00F15DE3" w:rsidP="00F15DE3">
      <w:pPr>
        <w:rPr>
          <w:lang w:val="en-US"/>
        </w:rPr>
      </w:pPr>
    </w:p>
    <w:p w14:paraId="522DCAB2" w14:textId="77777777" w:rsidR="00075973" w:rsidRPr="006B5418" w:rsidRDefault="00075973" w:rsidP="00075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FDA8FC" w14:textId="1883D3D0" w:rsidR="000520DB" w:rsidRPr="008C2B0F" w:rsidRDefault="000520DB" w:rsidP="000520DB">
      <w:pPr>
        <w:pStyle w:val="Heading3"/>
        <w:rPr>
          <w:ins w:id="200" w:author="Ericsson - JL CT4#105-e" w:date="2021-08-04T17:19:00Z"/>
          <w:lang w:val="en-US"/>
        </w:rPr>
      </w:pPr>
      <w:bookmarkStart w:id="201" w:name="_Toc2696050"/>
      <w:bookmarkStart w:id="202" w:name="_Toc20217518"/>
      <w:bookmarkStart w:id="203" w:name="_Toc20218380"/>
      <w:bookmarkStart w:id="204" w:name="_Toc27761443"/>
      <w:bookmarkStart w:id="205" w:name="_Toc44880761"/>
      <w:bookmarkStart w:id="206" w:name="_Toc57993139"/>
      <w:bookmarkStart w:id="207" w:name="_Toc67489824"/>
      <w:ins w:id="208" w:author="Ericsson - JL CT4#105-e" w:date="2021-08-04T17:19:00Z">
        <w:r w:rsidRPr="008C2B0F">
          <w:rPr>
            <w:lang w:val="en-US"/>
          </w:rPr>
          <w:t>8.</w:t>
        </w:r>
        <w:proofErr w:type="gramStart"/>
        <w:r w:rsidRPr="008C2B0F">
          <w:rPr>
            <w:lang w:val="en-US"/>
          </w:rPr>
          <w:t>4.</w:t>
        </w:r>
        <w:r>
          <w:rPr>
            <w:lang w:val="en-US"/>
          </w:rPr>
          <w:t>xx</w:t>
        </w:r>
        <w:proofErr w:type="gramEnd"/>
        <w:r w:rsidRPr="008C2B0F">
          <w:rPr>
            <w:lang w:val="en-US"/>
          </w:rPr>
          <w:tab/>
        </w:r>
        <w:r w:rsidR="00371AF5">
          <w:rPr>
            <w:lang w:val="en-US"/>
          </w:rPr>
          <w:t>Exclude</w:t>
        </w:r>
        <w:r>
          <w:rPr>
            <w:lang w:val="en-US"/>
          </w:rPr>
          <w:t>-</w:t>
        </w:r>
        <w:r w:rsidRPr="008C2B0F">
          <w:rPr>
            <w:lang w:val="en-US"/>
          </w:rPr>
          <w:t>Identifiers</w:t>
        </w:r>
        <w:bookmarkEnd w:id="201"/>
        <w:bookmarkEnd w:id="202"/>
        <w:bookmarkEnd w:id="203"/>
        <w:bookmarkEnd w:id="204"/>
        <w:bookmarkEnd w:id="205"/>
        <w:bookmarkEnd w:id="206"/>
        <w:bookmarkEnd w:id="207"/>
      </w:ins>
    </w:p>
    <w:p w14:paraId="3F488CCF" w14:textId="1CE17115" w:rsidR="000520DB" w:rsidRPr="008C2B0F" w:rsidRDefault="000520DB" w:rsidP="000520DB">
      <w:pPr>
        <w:rPr>
          <w:ins w:id="209" w:author="Ericsson - JL CT4#105-e" w:date="2021-08-04T17:19:00Z"/>
          <w:lang w:val="en-US"/>
        </w:rPr>
      </w:pPr>
      <w:ins w:id="210" w:author="Ericsson - JL CT4#105-e" w:date="2021-08-04T17:19:00Z">
        <w:r w:rsidRPr="008C2B0F">
          <w:rPr>
            <w:lang w:val="en-US"/>
          </w:rPr>
          <w:t xml:space="preserve">The </w:t>
        </w:r>
      </w:ins>
      <w:ins w:id="211" w:author="Ericsson - JL CT4#105-e" w:date="2021-08-04T17:20:00Z">
        <w:r w:rsidR="00E05604" w:rsidRPr="00E05604">
          <w:rPr>
            <w:lang w:val="en-US"/>
          </w:rPr>
          <w:t>Exclude-Identifiers</w:t>
        </w:r>
      </w:ins>
      <w:ins w:id="212" w:author="Ericsson - JL CT4#105-e" w:date="2021-08-04T17:19:00Z">
        <w:r w:rsidRPr="008C2B0F">
          <w:rPr>
            <w:lang w:val="en-US"/>
          </w:rPr>
          <w:t xml:space="preserve"> AVP is of type Grouped, and it shall contain External Group Identifiers</w:t>
        </w:r>
      </w:ins>
      <w:ins w:id="213" w:author="Ericsson - JL CT4#105-e" w:date="2021-08-04T17:20:00Z">
        <w:r w:rsidR="00AB6BE5">
          <w:rPr>
            <w:lang w:val="en-US"/>
          </w:rPr>
          <w:t xml:space="preserve"> or MSISDNs</w:t>
        </w:r>
      </w:ins>
      <w:ins w:id="214" w:author="Ericsson - JL CT4#105-e" w:date="2021-08-04T17:19:00Z">
        <w:r w:rsidRPr="008C2B0F">
          <w:rPr>
            <w:lang w:val="en-US"/>
          </w:rPr>
          <w:t>.</w:t>
        </w:r>
      </w:ins>
    </w:p>
    <w:p w14:paraId="5D4EC30E" w14:textId="77777777" w:rsidR="000520DB" w:rsidRPr="008C2B0F" w:rsidRDefault="000520DB" w:rsidP="000520DB">
      <w:pPr>
        <w:rPr>
          <w:ins w:id="215" w:author="Ericsson - JL CT4#105-e" w:date="2021-08-04T17:19:00Z"/>
          <w:lang w:val="en-US"/>
        </w:rPr>
      </w:pPr>
      <w:ins w:id="216" w:author="Ericsson - JL CT4#105-e" w:date="2021-08-04T17:19:00Z">
        <w:r w:rsidRPr="008C2B0F">
          <w:rPr>
            <w:lang w:val="en-US"/>
          </w:rPr>
          <w:t>AVP format:</w:t>
        </w:r>
      </w:ins>
    </w:p>
    <w:p w14:paraId="319DD278" w14:textId="2126EA78" w:rsidR="000520DB" w:rsidRPr="008C2B0F" w:rsidRDefault="003A2324" w:rsidP="000520DB">
      <w:pPr>
        <w:ind w:left="568"/>
        <w:rPr>
          <w:ins w:id="217" w:author="Ericsson - JL CT4#105-e" w:date="2021-08-04T17:19:00Z"/>
          <w:lang w:val="en-US"/>
        </w:rPr>
      </w:pPr>
      <w:ins w:id="218" w:author="Ericsson - JL CT4#105-e" w:date="2021-08-04T17:21:00Z">
        <w:r>
          <w:rPr>
            <w:lang w:val="en-US"/>
          </w:rPr>
          <w:t>Exclude-</w:t>
        </w:r>
        <w:proofErr w:type="gramStart"/>
        <w:r w:rsidRPr="008C2B0F">
          <w:rPr>
            <w:lang w:val="en-US"/>
          </w:rPr>
          <w:t>Identifiers</w:t>
        </w:r>
      </w:ins>
      <w:ins w:id="219" w:author="Ericsson - JL CT4#105-e" w:date="2021-08-04T17:19:00Z">
        <w:r w:rsidR="000520DB" w:rsidRPr="008C2B0F">
          <w:rPr>
            <w:lang w:val="en-US"/>
          </w:rPr>
          <w:t>::</w:t>
        </w:r>
        <w:proofErr w:type="gramEnd"/>
        <w:r w:rsidR="000520DB" w:rsidRPr="008C2B0F">
          <w:rPr>
            <w:lang w:val="en-US"/>
          </w:rPr>
          <w:t>=</w:t>
        </w:r>
        <w:r w:rsidR="000520DB" w:rsidRPr="008C2B0F">
          <w:rPr>
            <w:lang w:val="en-US"/>
          </w:rPr>
          <w:tab/>
          <w:t xml:space="preserve">&lt;AVP header: </w:t>
        </w:r>
      </w:ins>
      <w:ins w:id="220" w:author="Ericsson - JL CT4#105-e" w:date="2021-08-04T17:21:00Z">
        <w:r>
          <w:rPr>
            <w:lang w:val="en-US"/>
          </w:rPr>
          <w:t>xxxx</w:t>
        </w:r>
      </w:ins>
      <w:ins w:id="221" w:author="Ericsson - JL CT4#105-e" w:date="2021-08-04T17:19:00Z">
        <w:r w:rsidR="000520DB" w:rsidRPr="008C2B0F">
          <w:rPr>
            <w:lang w:val="en-US"/>
          </w:rPr>
          <w:t xml:space="preserve"> 10415&gt;</w:t>
        </w:r>
      </w:ins>
    </w:p>
    <w:p w14:paraId="0EA00C08" w14:textId="1DED3DA0" w:rsidR="000520DB" w:rsidRDefault="000520DB" w:rsidP="000520DB">
      <w:pPr>
        <w:ind w:left="3124" w:firstLine="284"/>
        <w:rPr>
          <w:ins w:id="222" w:author="Ericsson - JL CT4#105-e" w:date="2021-08-04T17:20:00Z"/>
          <w:color w:val="000000"/>
          <w:lang w:val="en-US" w:eastAsia="ja-JP"/>
        </w:rPr>
      </w:pPr>
      <w:ins w:id="223" w:author="Ericsson - JL CT4#105-e" w:date="2021-08-04T17:19:00Z">
        <w:r w:rsidRPr="008C2B0F">
          <w:rPr>
            <w:lang w:val="en-US"/>
          </w:rPr>
          <w:t>*[ External-</w:t>
        </w:r>
        <w:proofErr w:type="gramStart"/>
        <w:r w:rsidRPr="008C2B0F">
          <w:rPr>
            <w:lang w:val="en-US"/>
          </w:rPr>
          <w:t>Identifier</w:t>
        </w:r>
        <w:r w:rsidRPr="008C2B0F">
          <w:rPr>
            <w:color w:val="000000"/>
            <w:lang w:val="en-US" w:eastAsia="ja-JP"/>
          </w:rPr>
          <w:t xml:space="preserve"> ]</w:t>
        </w:r>
      </w:ins>
      <w:proofErr w:type="gramEnd"/>
    </w:p>
    <w:p w14:paraId="3161DC4C" w14:textId="3697663B" w:rsidR="003A2324" w:rsidRPr="008C2B0F" w:rsidRDefault="003A2324" w:rsidP="003A2324">
      <w:pPr>
        <w:ind w:left="3124" w:firstLine="284"/>
        <w:rPr>
          <w:ins w:id="224" w:author="Ericsson - JL CT4#105-e" w:date="2021-08-04T17:19:00Z"/>
          <w:lang w:val="en-US"/>
        </w:rPr>
      </w:pPr>
      <w:ins w:id="225" w:author="Ericsson - JL CT4#105-e" w:date="2021-08-04T17:20:00Z">
        <w:r w:rsidRPr="008C2B0F">
          <w:rPr>
            <w:lang w:val="en-US"/>
          </w:rPr>
          <w:t xml:space="preserve">*[ </w:t>
        </w:r>
      </w:ins>
      <w:proofErr w:type="gramStart"/>
      <w:ins w:id="226" w:author="Ericsson - JL CT4#105-e" w:date="2021-08-04T17:21:00Z">
        <w:r w:rsidR="00B04882">
          <w:rPr>
            <w:lang w:val="en-US"/>
          </w:rPr>
          <w:t xml:space="preserve">MSISDN </w:t>
        </w:r>
      </w:ins>
      <w:ins w:id="227" w:author="Ericsson - JL CT4#105-e" w:date="2021-08-04T17:20:00Z">
        <w:r w:rsidRPr="008C2B0F">
          <w:rPr>
            <w:color w:val="000000"/>
            <w:lang w:val="en-US" w:eastAsia="ja-JP"/>
          </w:rPr>
          <w:t>]</w:t>
        </w:r>
      </w:ins>
      <w:proofErr w:type="gramEnd"/>
    </w:p>
    <w:p w14:paraId="2CFA387E" w14:textId="77777777" w:rsidR="000520DB" w:rsidRPr="008C2B0F" w:rsidRDefault="000520DB" w:rsidP="000520DB">
      <w:pPr>
        <w:ind w:left="3124" w:firstLine="284"/>
        <w:rPr>
          <w:ins w:id="228" w:author="Ericsson - JL CT4#105-e" w:date="2021-08-04T17:19:00Z"/>
          <w:lang w:val="en-US"/>
        </w:rPr>
      </w:pPr>
      <w:ins w:id="229" w:author="Ericsson - JL CT4#105-e" w:date="2021-08-04T17:19:00Z">
        <w:r w:rsidRPr="008C2B0F">
          <w:rPr>
            <w:lang w:val="en-US"/>
          </w:rPr>
          <w:t>*[AVP]</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89135" w14:textId="77777777" w:rsidR="00517FF8" w:rsidRDefault="00517FF8">
      <w:r>
        <w:separator/>
      </w:r>
    </w:p>
  </w:endnote>
  <w:endnote w:type="continuationSeparator" w:id="0">
    <w:p w14:paraId="07CE6D2F" w14:textId="77777777" w:rsidR="00517FF8" w:rsidRDefault="0051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29FBA" w14:textId="77777777" w:rsidR="00517FF8" w:rsidRDefault="00517FF8">
      <w:r>
        <w:separator/>
      </w:r>
    </w:p>
  </w:footnote>
  <w:footnote w:type="continuationSeparator" w:id="0">
    <w:p w14:paraId="38B3AE82" w14:textId="77777777" w:rsidR="00517FF8" w:rsidRDefault="00517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517F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517F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5-e V1">
    <w15:presenceInfo w15:providerId="None" w15:userId="Ericsson - JL CT4#10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DF"/>
    <w:rsid w:val="00022E4A"/>
    <w:rsid w:val="00045A24"/>
    <w:rsid w:val="000520DB"/>
    <w:rsid w:val="0005596A"/>
    <w:rsid w:val="000628F9"/>
    <w:rsid w:val="00067B44"/>
    <w:rsid w:val="00075973"/>
    <w:rsid w:val="0008156A"/>
    <w:rsid w:val="000943DC"/>
    <w:rsid w:val="000A133D"/>
    <w:rsid w:val="000A6394"/>
    <w:rsid w:val="000B1649"/>
    <w:rsid w:val="000B7FED"/>
    <w:rsid w:val="000C038A"/>
    <w:rsid w:val="000C6598"/>
    <w:rsid w:val="000D0EEC"/>
    <w:rsid w:val="000D44B3"/>
    <w:rsid w:val="00145D43"/>
    <w:rsid w:val="00161A6B"/>
    <w:rsid w:val="00192C46"/>
    <w:rsid w:val="001A0564"/>
    <w:rsid w:val="001A08B3"/>
    <w:rsid w:val="001A7B60"/>
    <w:rsid w:val="001B52F0"/>
    <w:rsid w:val="001B7A65"/>
    <w:rsid w:val="001C2460"/>
    <w:rsid w:val="001E41F3"/>
    <w:rsid w:val="001E5BF4"/>
    <w:rsid w:val="0023286B"/>
    <w:rsid w:val="002420F0"/>
    <w:rsid w:val="0024442E"/>
    <w:rsid w:val="0026004D"/>
    <w:rsid w:val="002640DD"/>
    <w:rsid w:val="00275D12"/>
    <w:rsid w:val="00284FEB"/>
    <w:rsid w:val="002860C4"/>
    <w:rsid w:val="002A663B"/>
    <w:rsid w:val="002B5689"/>
    <w:rsid w:val="002B5741"/>
    <w:rsid w:val="002D7026"/>
    <w:rsid w:val="002E3619"/>
    <w:rsid w:val="002E472E"/>
    <w:rsid w:val="002E64DC"/>
    <w:rsid w:val="002F30FF"/>
    <w:rsid w:val="002F4ACC"/>
    <w:rsid w:val="00305409"/>
    <w:rsid w:val="00316FE6"/>
    <w:rsid w:val="00320582"/>
    <w:rsid w:val="003279BE"/>
    <w:rsid w:val="00355794"/>
    <w:rsid w:val="003609EF"/>
    <w:rsid w:val="00360A07"/>
    <w:rsid w:val="0036231A"/>
    <w:rsid w:val="00365454"/>
    <w:rsid w:val="00371AF5"/>
    <w:rsid w:val="00374DD4"/>
    <w:rsid w:val="003775B0"/>
    <w:rsid w:val="0038652D"/>
    <w:rsid w:val="0039752F"/>
    <w:rsid w:val="003A2324"/>
    <w:rsid w:val="003A2696"/>
    <w:rsid w:val="003C7ADF"/>
    <w:rsid w:val="003D454E"/>
    <w:rsid w:val="003E1A36"/>
    <w:rsid w:val="003F08F5"/>
    <w:rsid w:val="0040618A"/>
    <w:rsid w:val="00410371"/>
    <w:rsid w:val="004242F1"/>
    <w:rsid w:val="00434F4E"/>
    <w:rsid w:val="0044403E"/>
    <w:rsid w:val="004825FB"/>
    <w:rsid w:val="004919AE"/>
    <w:rsid w:val="004933EC"/>
    <w:rsid w:val="004B39DC"/>
    <w:rsid w:val="004B75B7"/>
    <w:rsid w:val="004C17DF"/>
    <w:rsid w:val="0051580D"/>
    <w:rsid w:val="00517FF8"/>
    <w:rsid w:val="00547111"/>
    <w:rsid w:val="00553810"/>
    <w:rsid w:val="00560CBF"/>
    <w:rsid w:val="00570F2E"/>
    <w:rsid w:val="00572592"/>
    <w:rsid w:val="00587878"/>
    <w:rsid w:val="00592D74"/>
    <w:rsid w:val="0059530D"/>
    <w:rsid w:val="005A642A"/>
    <w:rsid w:val="005B4964"/>
    <w:rsid w:val="005D2930"/>
    <w:rsid w:val="005E2C44"/>
    <w:rsid w:val="005E6FE8"/>
    <w:rsid w:val="00600E3F"/>
    <w:rsid w:val="00605026"/>
    <w:rsid w:val="00621188"/>
    <w:rsid w:val="006245BE"/>
    <w:rsid w:val="006257ED"/>
    <w:rsid w:val="00637777"/>
    <w:rsid w:val="00640009"/>
    <w:rsid w:val="00644AAE"/>
    <w:rsid w:val="00653335"/>
    <w:rsid w:val="00665C47"/>
    <w:rsid w:val="00686A89"/>
    <w:rsid w:val="006936AD"/>
    <w:rsid w:val="00695808"/>
    <w:rsid w:val="006B402A"/>
    <w:rsid w:val="006B46FB"/>
    <w:rsid w:val="006C1CD5"/>
    <w:rsid w:val="006E21FB"/>
    <w:rsid w:val="006E245C"/>
    <w:rsid w:val="006E758B"/>
    <w:rsid w:val="007072CD"/>
    <w:rsid w:val="00755F84"/>
    <w:rsid w:val="0077135B"/>
    <w:rsid w:val="00776FE4"/>
    <w:rsid w:val="00792342"/>
    <w:rsid w:val="007977A8"/>
    <w:rsid w:val="007B512A"/>
    <w:rsid w:val="007B60BD"/>
    <w:rsid w:val="007C2097"/>
    <w:rsid w:val="007D6A07"/>
    <w:rsid w:val="007E5CE4"/>
    <w:rsid w:val="007F71DD"/>
    <w:rsid w:val="007F7259"/>
    <w:rsid w:val="00803EAC"/>
    <w:rsid w:val="008040A8"/>
    <w:rsid w:val="008279FA"/>
    <w:rsid w:val="00832A4C"/>
    <w:rsid w:val="008356D3"/>
    <w:rsid w:val="00857E76"/>
    <w:rsid w:val="008626E7"/>
    <w:rsid w:val="00864CBF"/>
    <w:rsid w:val="00870EE7"/>
    <w:rsid w:val="008863B9"/>
    <w:rsid w:val="0089666F"/>
    <w:rsid w:val="008A45A6"/>
    <w:rsid w:val="008B0CDE"/>
    <w:rsid w:val="008D2CC6"/>
    <w:rsid w:val="008D7D44"/>
    <w:rsid w:val="008F3789"/>
    <w:rsid w:val="008F473B"/>
    <w:rsid w:val="008F55DB"/>
    <w:rsid w:val="008F686C"/>
    <w:rsid w:val="0091186A"/>
    <w:rsid w:val="0091443E"/>
    <w:rsid w:val="009148DE"/>
    <w:rsid w:val="00916A68"/>
    <w:rsid w:val="00934697"/>
    <w:rsid w:val="00935DD5"/>
    <w:rsid w:val="009377E3"/>
    <w:rsid w:val="00937FF4"/>
    <w:rsid w:val="00941E30"/>
    <w:rsid w:val="00966DB5"/>
    <w:rsid w:val="00975BE6"/>
    <w:rsid w:val="009777D9"/>
    <w:rsid w:val="0099198C"/>
    <w:rsid w:val="00991B88"/>
    <w:rsid w:val="00993FAA"/>
    <w:rsid w:val="009A5753"/>
    <w:rsid w:val="009A579D"/>
    <w:rsid w:val="009C2BA5"/>
    <w:rsid w:val="009D74BA"/>
    <w:rsid w:val="009E3297"/>
    <w:rsid w:val="009F734F"/>
    <w:rsid w:val="00A00F58"/>
    <w:rsid w:val="00A246B6"/>
    <w:rsid w:val="00A3521C"/>
    <w:rsid w:val="00A3634F"/>
    <w:rsid w:val="00A435CF"/>
    <w:rsid w:val="00A44C23"/>
    <w:rsid w:val="00A47875"/>
    <w:rsid w:val="00A47E70"/>
    <w:rsid w:val="00A50CF0"/>
    <w:rsid w:val="00A554CE"/>
    <w:rsid w:val="00A60002"/>
    <w:rsid w:val="00A741DB"/>
    <w:rsid w:val="00A7671C"/>
    <w:rsid w:val="00AA2CBC"/>
    <w:rsid w:val="00AA774C"/>
    <w:rsid w:val="00AB6BE5"/>
    <w:rsid w:val="00AC5820"/>
    <w:rsid w:val="00AD01FD"/>
    <w:rsid w:val="00AD0B71"/>
    <w:rsid w:val="00AD1CD8"/>
    <w:rsid w:val="00AE281C"/>
    <w:rsid w:val="00B023C9"/>
    <w:rsid w:val="00B04882"/>
    <w:rsid w:val="00B25464"/>
    <w:rsid w:val="00B258BB"/>
    <w:rsid w:val="00B373EB"/>
    <w:rsid w:val="00B44583"/>
    <w:rsid w:val="00B52AAE"/>
    <w:rsid w:val="00B67B97"/>
    <w:rsid w:val="00B70875"/>
    <w:rsid w:val="00B86F5A"/>
    <w:rsid w:val="00B968C8"/>
    <w:rsid w:val="00B97068"/>
    <w:rsid w:val="00BA3EC5"/>
    <w:rsid w:val="00BA51D9"/>
    <w:rsid w:val="00BB5DFC"/>
    <w:rsid w:val="00BC175A"/>
    <w:rsid w:val="00BD279D"/>
    <w:rsid w:val="00BD6BB8"/>
    <w:rsid w:val="00BE2F52"/>
    <w:rsid w:val="00BF36E5"/>
    <w:rsid w:val="00C22299"/>
    <w:rsid w:val="00C32192"/>
    <w:rsid w:val="00C456FD"/>
    <w:rsid w:val="00C66BA2"/>
    <w:rsid w:val="00C95985"/>
    <w:rsid w:val="00CB5EC6"/>
    <w:rsid w:val="00CC5026"/>
    <w:rsid w:val="00CC68D0"/>
    <w:rsid w:val="00CD536E"/>
    <w:rsid w:val="00CD7748"/>
    <w:rsid w:val="00CE1DA9"/>
    <w:rsid w:val="00D03F9A"/>
    <w:rsid w:val="00D045CF"/>
    <w:rsid w:val="00D06D51"/>
    <w:rsid w:val="00D22831"/>
    <w:rsid w:val="00D24991"/>
    <w:rsid w:val="00D50255"/>
    <w:rsid w:val="00D53A00"/>
    <w:rsid w:val="00D55C7E"/>
    <w:rsid w:val="00D66520"/>
    <w:rsid w:val="00D962B9"/>
    <w:rsid w:val="00DE34CF"/>
    <w:rsid w:val="00DF2880"/>
    <w:rsid w:val="00E05604"/>
    <w:rsid w:val="00E0734A"/>
    <w:rsid w:val="00E13F3D"/>
    <w:rsid w:val="00E22AF6"/>
    <w:rsid w:val="00E338EF"/>
    <w:rsid w:val="00E34898"/>
    <w:rsid w:val="00E53B23"/>
    <w:rsid w:val="00E752A4"/>
    <w:rsid w:val="00E922E7"/>
    <w:rsid w:val="00EA22A9"/>
    <w:rsid w:val="00EB09B7"/>
    <w:rsid w:val="00EC4B1D"/>
    <w:rsid w:val="00EC5544"/>
    <w:rsid w:val="00EC722E"/>
    <w:rsid w:val="00EE7D7C"/>
    <w:rsid w:val="00EF48EA"/>
    <w:rsid w:val="00F148E3"/>
    <w:rsid w:val="00F15DE3"/>
    <w:rsid w:val="00F25D98"/>
    <w:rsid w:val="00F300FB"/>
    <w:rsid w:val="00F5516D"/>
    <w:rsid w:val="00F606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F2880"/>
    <w:rPr>
      <w:rFonts w:ascii="Arial" w:hAnsi="Arial"/>
      <w:lang w:val="en-GB" w:eastAsia="en-US"/>
    </w:rPr>
  </w:style>
  <w:style w:type="character" w:customStyle="1" w:styleId="TALChar">
    <w:name w:val="TAL Char"/>
    <w:link w:val="TAL"/>
    <w:qFormat/>
    <w:rsid w:val="00755F84"/>
    <w:rPr>
      <w:rFonts w:ascii="Arial" w:hAnsi="Arial"/>
      <w:sz w:val="18"/>
      <w:lang w:val="en-GB" w:eastAsia="en-US"/>
    </w:rPr>
  </w:style>
  <w:style w:type="character" w:customStyle="1" w:styleId="TACChar">
    <w:name w:val="TAC Char"/>
    <w:link w:val="TAC"/>
    <w:rsid w:val="00755F84"/>
    <w:rPr>
      <w:rFonts w:ascii="Arial" w:hAnsi="Arial"/>
      <w:sz w:val="18"/>
      <w:lang w:val="en-GB" w:eastAsia="en-US"/>
    </w:rPr>
  </w:style>
  <w:style w:type="character" w:customStyle="1" w:styleId="TAHChar">
    <w:name w:val="TAH Char"/>
    <w:link w:val="TAH"/>
    <w:rsid w:val="00755F84"/>
    <w:rPr>
      <w:rFonts w:ascii="Arial" w:hAnsi="Arial"/>
      <w:b/>
      <w:sz w:val="18"/>
      <w:lang w:val="en-GB" w:eastAsia="en-US"/>
    </w:rPr>
  </w:style>
  <w:style w:type="character" w:customStyle="1" w:styleId="THChar">
    <w:name w:val="TH Char"/>
    <w:link w:val="TH"/>
    <w:locked/>
    <w:rsid w:val="00755F84"/>
    <w:rPr>
      <w:rFonts w:ascii="Arial" w:hAnsi="Arial"/>
      <w:b/>
      <w:lang w:val="en-GB" w:eastAsia="en-US"/>
    </w:rPr>
  </w:style>
  <w:style w:type="paragraph" w:customStyle="1" w:styleId="TAJ">
    <w:name w:val="TAJ"/>
    <w:basedOn w:val="TH"/>
    <w:rsid w:val="0091186A"/>
  </w:style>
  <w:style w:type="paragraph" w:customStyle="1" w:styleId="Guidance">
    <w:name w:val="Guidance"/>
    <w:basedOn w:val="Normal"/>
    <w:rsid w:val="0091186A"/>
    <w:rPr>
      <w:i/>
      <w:color w:val="0000FF"/>
    </w:rPr>
  </w:style>
  <w:style w:type="character" w:customStyle="1" w:styleId="BalloonTextChar">
    <w:name w:val="Balloon Text Char"/>
    <w:link w:val="BalloonText"/>
    <w:rsid w:val="0091186A"/>
    <w:rPr>
      <w:rFonts w:ascii="Tahoma" w:hAnsi="Tahoma" w:cs="Tahoma"/>
      <w:sz w:val="16"/>
      <w:szCs w:val="16"/>
      <w:lang w:val="en-GB" w:eastAsia="en-US"/>
    </w:rPr>
  </w:style>
  <w:style w:type="table" w:styleId="TableGrid">
    <w:name w:val="Table Grid"/>
    <w:basedOn w:val="TableNormal"/>
    <w:rsid w:val="009118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1186A"/>
    <w:rPr>
      <w:color w:val="605E5C"/>
      <w:shd w:val="clear" w:color="auto" w:fill="E1DFDD"/>
    </w:rPr>
  </w:style>
  <w:style w:type="character" w:customStyle="1" w:styleId="ZACar">
    <w:name w:val="ZA Car"/>
    <w:link w:val="ZA"/>
    <w:rsid w:val="0091186A"/>
    <w:rPr>
      <w:rFonts w:ascii="Arial" w:hAnsi="Arial"/>
      <w:noProof/>
      <w:sz w:val="40"/>
      <w:lang w:val="en-GB" w:eastAsia="en-US"/>
    </w:rPr>
  </w:style>
  <w:style w:type="character" w:customStyle="1" w:styleId="Heading2Char">
    <w:name w:val="Heading 2 Char"/>
    <w:link w:val="Heading2"/>
    <w:rsid w:val="0091186A"/>
    <w:rPr>
      <w:rFonts w:ascii="Arial" w:hAnsi="Arial"/>
      <w:sz w:val="32"/>
      <w:lang w:val="en-GB" w:eastAsia="en-US"/>
    </w:rPr>
  </w:style>
  <w:style w:type="character" w:customStyle="1" w:styleId="NOChar">
    <w:name w:val="NO Char"/>
    <w:link w:val="NO"/>
    <w:rsid w:val="0091186A"/>
    <w:rPr>
      <w:rFonts w:ascii="Times New Roman" w:hAnsi="Times New Roman"/>
      <w:lang w:val="en-GB" w:eastAsia="en-US"/>
    </w:rPr>
  </w:style>
  <w:style w:type="character" w:customStyle="1" w:styleId="EXCar">
    <w:name w:val="EX Car"/>
    <w:link w:val="EX"/>
    <w:rsid w:val="0091186A"/>
    <w:rPr>
      <w:rFonts w:ascii="Times New Roman" w:hAnsi="Times New Roman"/>
      <w:lang w:val="en-GB" w:eastAsia="en-US"/>
    </w:rPr>
  </w:style>
  <w:style w:type="character" w:customStyle="1" w:styleId="B1Char">
    <w:name w:val="B1 Char"/>
    <w:link w:val="B1"/>
    <w:locked/>
    <w:rsid w:val="0091186A"/>
    <w:rPr>
      <w:rFonts w:ascii="Times New Roman" w:hAnsi="Times New Roman"/>
      <w:lang w:val="en-GB" w:eastAsia="en-US"/>
    </w:rPr>
  </w:style>
  <w:style w:type="character" w:customStyle="1" w:styleId="EditorsNoteChar">
    <w:name w:val="Editor's Note Char"/>
    <w:aliases w:val="EN Char"/>
    <w:link w:val="EditorsNote"/>
    <w:locked/>
    <w:rsid w:val="0091186A"/>
    <w:rPr>
      <w:rFonts w:ascii="Times New Roman" w:hAnsi="Times New Roman"/>
      <w:color w:val="FF0000"/>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186A"/>
    <w:rPr>
      <w:rFonts w:ascii="Arial" w:hAnsi="Arial"/>
      <w:sz w:val="28"/>
      <w:lang w:val="en-GB" w:eastAsia="en-US"/>
    </w:rPr>
  </w:style>
  <w:style w:type="character" w:customStyle="1" w:styleId="Heading4Char">
    <w:name w:val="Heading 4 Char"/>
    <w:aliases w:val="h4 Char,H4 Char,4 Char,H4-Heading 4 Char,a. Char,Heading4 Char"/>
    <w:link w:val="Heading4"/>
    <w:locked/>
    <w:rsid w:val="0091186A"/>
    <w:rPr>
      <w:rFonts w:ascii="Arial" w:hAnsi="Arial"/>
      <w:sz w:val="24"/>
      <w:lang w:val="en-GB" w:eastAsia="en-US"/>
    </w:rPr>
  </w:style>
  <w:style w:type="paragraph" w:customStyle="1" w:styleId="NOTE">
    <w:name w:val="NOTE"/>
    <w:basedOn w:val="Normal"/>
    <w:link w:val="NOTEChar"/>
    <w:qFormat/>
    <w:rsid w:val="0091186A"/>
    <w:pPr>
      <w:keepLines/>
      <w:ind w:left="1135" w:hanging="851"/>
    </w:pPr>
    <w:rPr>
      <w:rFonts w:eastAsia="Malgun Gothic"/>
      <w:lang w:eastAsia="x-none"/>
    </w:rPr>
  </w:style>
  <w:style w:type="character" w:customStyle="1" w:styleId="NOTEChar">
    <w:name w:val="NOTE Char"/>
    <w:link w:val="NOTE"/>
    <w:rsid w:val="0091186A"/>
    <w:rPr>
      <w:rFonts w:ascii="Times New Roman" w:eastAsia="Malgun Gothic" w:hAnsi="Times New Roman"/>
      <w:lang w:val="en-GB" w:eastAsia="x-none"/>
    </w:rPr>
  </w:style>
  <w:style w:type="character" w:customStyle="1" w:styleId="B2Char">
    <w:name w:val="B2 Char"/>
    <w:link w:val="B2"/>
    <w:rsid w:val="009118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1</Pages>
  <Words>8404</Words>
  <Characters>47909</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V1</cp:lastModifiedBy>
  <cp:revision>142</cp:revision>
  <cp:lastPrinted>1899-12-31T23:00:00Z</cp:lastPrinted>
  <dcterms:created xsi:type="dcterms:W3CDTF">2021-08-04T07:45:00Z</dcterms:created>
  <dcterms:modified xsi:type="dcterms:W3CDTF">2021-08-25T14:16:00Z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